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8F8A598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BB5EA8">
        <w:rPr>
          <w:b/>
          <w:i/>
          <w:sz w:val="28"/>
          <w:lang w:eastAsia="ko-KR"/>
        </w:rPr>
        <w:t>175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20FA86F" w:rsidR="00A452B4" w:rsidRDefault="0065175F" w:rsidP="00D46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D46E1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28672B2" w:rsidR="00A452B4" w:rsidRDefault="00BB5E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E310C19" w:rsidR="00A452B4" w:rsidRDefault="004D314A" w:rsidP="008812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12C3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8812C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4CA4E71" w:rsidR="00A452B4" w:rsidRDefault="00D46E16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</w:t>
            </w:r>
            <w:r w:rsidR="00325AC3">
              <w:t>ion</w:t>
            </w:r>
            <w:bookmarkStart w:id="2" w:name="_GoBack"/>
            <w:bookmarkEnd w:id="2"/>
            <w:r>
              <w:t xml:space="preserve"> Responses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4BEC1B1" w:rsidR="00A452B4" w:rsidRDefault="00D46E16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2C48DD8" w:rsidR="00A452B4" w:rsidRDefault="008812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6BCB1D2" w:rsidR="00A452B4" w:rsidRDefault="006236ED" w:rsidP="0088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812C3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1C4B585" w:rsidR="009A5CBA" w:rsidRPr="00311462" w:rsidRDefault="00267E4D" w:rsidP="0000596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CT4#103e agreed that 307/308 are not error responses, and should contain a media type </w:t>
            </w:r>
            <w:r>
              <w:rPr>
                <w:noProof/>
              </w:rPr>
              <w:t>"application/json" and "RedirectResponse" data type in the redirect response</w:t>
            </w:r>
            <w:r w:rsidR="008300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3F9A0D5" w:rsidR="006F0841" w:rsidRPr="00223A9E" w:rsidRDefault="00223A9E" w:rsidP="0085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redirect responses, </w:t>
            </w:r>
            <w:r>
              <w:rPr>
                <w:noProof/>
              </w:rPr>
              <w:t xml:space="preserve">replace "application/problem+json" media type and "ProblemDetails" data type with "application/json" </w:t>
            </w:r>
            <w:r w:rsidR="008300EA">
              <w:rPr>
                <w:noProof/>
              </w:rPr>
              <w:t xml:space="preserve">media type </w:t>
            </w:r>
            <w:r>
              <w:rPr>
                <w:noProof/>
              </w:rPr>
              <w:t>and "RedirectResponse" data type.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54E5FC6" w:rsidR="006F0841" w:rsidRDefault="00CE48B3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Pr="00FF36C1">
              <w:rPr>
                <w:noProof/>
              </w:rPr>
              <w:t xml:space="preserve">edirect responses should contain </w:t>
            </w:r>
            <w:r w:rsidR="00737294">
              <w:rPr>
                <w:noProof/>
                <w:lang w:eastAsia="zh-CN"/>
              </w:rPr>
              <w:t xml:space="preserve">a media type </w:t>
            </w:r>
            <w:r w:rsidR="00737294">
              <w:rPr>
                <w:noProof/>
              </w:rPr>
              <w:t>"application/json" and "RedirectResponse" data type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6BCF687" w:rsidR="00A452B4" w:rsidRDefault="00ED67AC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.1.3.3.3.1; 5.1.3.3.3.2; 5.1.3.3.3.3; 5.1.5.2.3.1;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8739D4A" w:rsidR="00A452B4" w:rsidRDefault="008F77DF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5B58FC">
              <w:rPr>
                <w:noProof/>
              </w:rPr>
              <w:t xml:space="preserve"> </w:t>
            </w:r>
            <w:r w:rsidR="00DC01F0">
              <w:rPr>
                <w:noProof/>
              </w:rPr>
              <w:t>introduces backward compatible corrections on the OpenAPI file for Nnef_EventExposure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3B8F4C" w14:textId="77777777" w:rsidR="009C764D" w:rsidRDefault="009C764D" w:rsidP="009C764D">
      <w:pPr>
        <w:pStyle w:val="6"/>
      </w:pPr>
      <w:bookmarkStart w:id="3" w:name="_Toc34228215"/>
      <w:bookmarkStart w:id="4" w:name="_Toc36041618"/>
      <w:bookmarkStart w:id="5" w:name="_Toc36041774"/>
      <w:bookmarkStart w:id="6" w:name="_Toc44680211"/>
      <w:bookmarkStart w:id="7" w:name="_Toc45134808"/>
      <w:bookmarkStart w:id="8" w:name="_Toc49583693"/>
      <w:bookmarkStart w:id="9" w:name="_Toc51764130"/>
      <w:bookmarkStart w:id="10" w:name="_Toc58838519"/>
      <w:bookmarkStart w:id="11" w:name="_Toc59020069"/>
      <w:bookmarkStart w:id="12" w:name="_Toc68170944"/>
      <w:r>
        <w:t>5.1.3.3.3.1</w:t>
      </w:r>
      <w: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F511BA" w14:textId="77777777" w:rsidR="009C764D" w:rsidRDefault="009C764D" w:rsidP="009C764D">
      <w:pPr>
        <w:rPr>
          <w:noProof/>
        </w:rPr>
      </w:pPr>
      <w:r>
        <w:rPr>
          <w:noProof/>
        </w:rPr>
        <w:t>This method shall support the URI query parameters specified in table 5.1.3.3.3.1-1.</w:t>
      </w:r>
    </w:p>
    <w:p w14:paraId="4BB5F279" w14:textId="77777777" w:rsidR="009C764D" w:rsidRDefault="009C764D" w:rsidP="009C764D">
      <w:pPr>
        <w:pStyle w:val="TH"/>
        <w:rPr>
          <w:rFonts w:cs="Arial"/>
          <w:noProof/>
        </w:rPr>
      </w:pPr>
      <w:r>
        <w:rPr>
          <w:noProof/>
        </w:rPr>
        <w:t>Table 5.1.3.3.3.1-1: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9C764D" w14:paraId="2465B15E" w14:textId="77777777" w:rsidTr="00295658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3E6FF" w14:textId="77777777" w:rsidR="009C764D" w:rsidRDefault="009C764D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192B6" w14:textId="77777777" w:rsidR="009C764D" w:rsidRDefault="009C764D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6344C" w14:textId="77777777" w:rsidR="009C764D" w:rsidRDefault="009C764D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11BD5" w14:textId="77777777" w:rsidR="009C764D" w:rsidRDefault="009C764D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57426" w14:textId="77777777" w:rsidR="009C764D" w:rsidRDefault="009C764D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C764D" w14:paraId="240D82EA" w14:textId="77777777" w:rsidTr="00295658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23BA3" w14:textId="77777777" w:rsidR="009C764D" w:rsidRDefault="009C764D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C9E9" w14:textId="77777777" w:rsidR="009C764D" w:rsidRDefault="009C764D" w:rsidP="0029565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C67C" w14:textId="77777777" w:rsidR="009C764D" w:rsidRDefault="009C764D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70E5" w14:textId="77777777" w:rsidR="009C764D" w:rsidRDefault="009C764D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BF9C" w14:textId="77777777" w:rsidR="009C764D" w:rsidRDefault="009C764D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35640A2C" w14:textId="77777777" w:rsidR="009C764D" w:rsidRDefault="009C764D" w:rsidP="009C764D">
      <w:pPr>
        <w:rPr>
          <w:noProof/>
        </w:rPr>
      </w:pPr>
    </w:p>
    <w:p w14:paraId="59E7188B" w14:textId="77777777" w:rsidR="009C764D" w:rsidRDefault="009C764D" w:rsidP="009C764D">
      <w:pPr>
        <w:rPr>
          <w:noProof/>
        </w:rPr>
      </w:pPr>
      <w:r>
        <w:rPr>
          <w:noProof/>
        </w:rPr>
        <w:t>This method shall support the request data structures specified in table 5.1.3.3.3.1-2 and the response data structures and response codes specified in table 5.1.3.3.3.1-3.</w:t>
      </w:r>
    </w:p>
    <w:p w14:paraId="11A56F2E" w14:textId="77777777" w:rsidR="009C764D" w:rsidRDefault="009C764D" w:rsidP="009C764D">
      <w:pPr>
        <w:pStyle w:val="TH"/>
        <w:rPr>
          <w:noProof/>
        </w:rPr>
      </w:pPr>
      <w:r>
        <w:rPr>
          <w:noProof/>
        </w:rPr>
        <w:t>Table 5.1.3.3.3.1-2: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9C764D" w14:paraId="6E39B194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6F3A8" w14:textId="77777777" w:rsidR="009C764D" w:rsidRDefault="009C764D" w:rsidP="0029565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E337F" w14:textId="77777777" w:rsidR="009C764D" w:rsidRDefault="009C764D" w:rsidP="0029565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A6335" w14:textId="77777777" w:rsidR="009C764D" w:rsidRDefault="009C764D" w:rsidP="00295658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CBA74" w14:textId="77777777" w:rsidR="009C764D" w:rsidRDefault="009C764D" w:rsidP="00295658">
            <w:pPr>
              <w:pStyle w:val="TAH"/>
            </w:pPr>
            <w:r>
              <w:t>Description</w:t>
            </w:r>
          </w:p>
        </w:tc>
      </w:tr>
      <w:tr w:rsidR="009C764D" w14:paraId="6BA53D09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E78DF" w14:textId="77777777" w:rsidR="009C764D" w:rsidRDefault="009C764D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D176" w14:textId="77777777" w:rsidR="009C764D" w:rsidRDefault="009C764D" w:rsidP="0029565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7C86" w14:textId="77777777" w:rsidR="009C764D" w:rsidRDefault="009C764D" w:rsidP="00295658">
            <w:pPr>
              <w:pStyle w:val="TAC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06A8" w14:textId="77777777" w:rsidR="009C764D" w:rsidRDefault="009C764D" w:rsidP="00295658">
            <w:pPr>
              <w:pStyle w:val="TAL"/>
              <w:rPr>
                <w:noProof/>
              </w:rPr>
            </w:pPr>
          </w:p>
        </w:tc>
      </w:tr>
    </w:tbl>
    <w:p w14:paraId="3D237296" w14:textId="77777777" w:rsidR="009C764D" w:rsidRDefault="009C764D" w:rsidP="009C764D">
      <w:pPr>
        <w:rPr>
          <w:noProof/>
        </w:rPr>
      </w:pPr>
    </w:p>
    <w:p w14:paraId="13EFC920" w14:textId="77777777" w:rsidR="009C764D" w:rsidRDefault="009C764D" w:rsidP="009C764D">
      <w:pPr>
        <w:pStyle w:val="TH"/>
        <w:rPr>
          <w:noProof/>
        </w:rPr>
      </w:pPr>
      <w:r>
        <w:rPr>
          <w:noProof/>
        </w:rPr>
        <w:t>Table 5.1.3.3.3.1-3: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9C764D" w14:paraId="460314FE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381ED" w14:textId="77777777" w:rsidR="009C764D" w:rsidRDefault="009C764D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C4EDE" w14:textId="77777777" w:rsidR="009C764D" w:rsidRDefault="009C764D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A7889" w14:textId="77777777" w:rsidR="009C764D" w:rsidRDefault="009C764D" w:rsidP="00295658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EEA1A" w14:textId="77777777" w:rsidR="009C764D" w:rsidRDefault="009C764D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7A21C" w14:textId="77777777" w:rsidR="009C764D" w:rsidRDefault="009C764D" w:rsidP="00295658">
            <w:pPr>
              <w:pStyle w:val="TAH"/>
            </w:pPr>
            <w:r>
              <w:t>Description</w:t>
            </w:r>
          </w:p>
        </w:tc>
      </w:tr>
      <w:tr w:rsidR="009C764D" w14:paraId="4BC4B59A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21D2" w14:textId="77777777" w:rsidR="009C764D" w:rsidRDefault="009C764D" w:rsidP="00295658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3756B" w14:textId="77777777" w:rsidR="009C764D" w:rsidRDefault="009C764D" w:rsidP="002956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C54BA" w14:textId="77777777" w:rsidR="009C764D" w:rsidRDefault="009C764D" w:rsidP="00295658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B28A8" w14:textId="77777777" w:rsidR="009C764D" w:rsidRDefault="009C764D" w:rsidP="0029565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37AA4" w14:textId="77777777" w:rsidR="009C764D" w:rsidRDefault="009C764D" w:rsidP="00295658">
            <w:pPr>
              <w:pStyle w:val="TAL"/>
              <w:rPr>
                <w:noProof/>
              </w:rPr>
            </w:pPr>
            <w:r>
              <w:t>Contains the representation of the Individual Network Exposure Event Subscription resource.</w:t>
            </w:r>
          </w:p>
        </w:tc>
      </w:tr>
      <w:tr w:rsidR="009C764D" w14:paraId="37A34921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7AE7C" w14:textId="15FF419D" w:rsidR="009C764D" w:rsidRDefault="009C764D" w:rsidP="00295658">
            <w:pPr>
              <w:pStyle w:val="TAL"/>
            </w:pPr>
            <w:proofErr w:type="spellStart"/>
            <w:ins w:id="13" w:author="Huawei" w:date="2021-04-26T15:52:00Z">
              <w:r>
                <w:t>RedirectResponse</w:t>
              </w:r>
            </w:ins>
            <w:proofErr w:type="spellEnd"/>
            <w:del w:id="14" w:author="Huawei" w:date="2021-04-26T15:52:00Z">
              <w:r w:rsidDel="009C764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DA736" w14:textId="77777777" w:rsidR="009C764D" w:rsidRDefault="009C764D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48621" w14:textId="77777777" w:rsidR="009C764D" w:rsidRDefault="009C764D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A6CB6" w14:textId="77777777" w:rsidR="009C764D" w:rsidRDefault="009C764D" w:rsidP="00295658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98252" w14:textId="77777777" w:rsidR="009C764D" w:rsidRDefault="009C764D" w:rsidP="0029565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 (service) instance.</w:t>
            </w:r>
          </w:p>
          <w:p w14:paraId="2889558A" w14:textId="77777777" w:rsidR="009C764D" w:rsidRDefault="009C764D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9C764D" w14:paraId="18368C84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394119" w14:textId="10242491" w:rsidR="009C764D" w:rsidRDefault="009C764D" w:rsidP="00295658">
            <w:pPr>
              <w:pStyle w:val="TAL"/>
            </w:pPr>
            <w:proofErr w:type="spellStart"/>
            <w:ins w:id="15" w:author="Huawei" w:date="2021-04-26T15:52:00Z">
              <w:r>
                <w:t>RedirectResponse</w:t>
              </w:r>
            </w:ins>
            <w:proofErr w:type="spellEnd"/>
            <w:del w:id="16" w:author="Huawei" w:date="2021-04-26T15:52:00Z">
              <w:r w:rsidDel="009C764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301D9" w14:textId="77777777" w:rsidR="009C764D" w:rsidRDefault="009C764D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AA4A" w14:textId="77777777" w:rsidR="009C764D" w:rsidRDefault="009C764D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3A529" w14:textId="77777777" w:rsidR="009C764D" w:rsidRDefault="009C764D" w:rsidP="00295658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3EC49" w14:textId="77777777" w:rsidR="009C764D" w:rsidRDefault="009C764D" w:rsidP="0029565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 (service) instance.</w:t>
            </w:r>
          </w:p>
          <w:p w14:paraId="7FFC96EA" w14:textId="77777777" w:rsidR="009C764D" w:rsidRDefault="009C764D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9C764D" w14:paraId="05CBD815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6104" w14:textId="77777777" w:rsidR="009C764D" w:rsidRDefault="009C764D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782D5A65" w14:textId="77777777" w:rsidR="009C764D" w:rsidRDefault="009C764D" w:rsidP="009C764D"/>
    <w:p w14:paraId="7EF1BA71" w14:textId="77777777" w:rsidR="009C764D" w:rsidRDefault="009C764D" w:rsidP="009C764D">
      <w:pPr>
        <w:pStyle w:val="TH"/>
      </w:pPr>
      <w:r>
        <w:t>Table 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4D" w14:paraId="0534494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A74AB" w14:textId="77777777" w:rsidR="009C764D" w:rsidRDefault="009C764D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A8216" w14:textId="77777777" w:rsidR="009C764D" w:rsidRDefault="009C764D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D6826" w14:textId="77777777" w:rsidR="009C764D" w:rsidRDefault="009C764D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151B2" w14:textId="77777777" w:rsidR="009C764D" w:rsidRDefault="009C764D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C7F5FB" w14:textId="77777777" w:rsidR="009C764D" w:rsidRDefault="009C764D" w:rsidP="00295658">
            <w:pPr>
              <w:pStyle w:val="TAH"/>
            </w:pPr>
            <w:r>
              <w:t>Description</w:t>
            </w:r>
          </w:p>
        </w:tc>
      </w:tr>
      <w:tr w:rsidR="009C764D" w14:paraId="7001407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EBA08D" w14:textId="77777777" w:rsidR="009C764D" w:rsidRDefault="009C764D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B1BD1" w14:textId="77777777" w:rsidR="009C764D" w:rsidRDefault="009C764D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6C532" w14:textId="77777777" w:rsidR="009C764D" w:rsidRDefault="009C764D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7BF57" w14:textId="77777777" w:rsidR="009C764D" w:rsidRDefault="009C764D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E464F0" w14:textId="77777777" w:rsidR="009C764D" w:rsidRDefault="009C764D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9C764D" w14:paraId="55A51E6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125FE1" w14:textId="77777777" w:rsidR="009C764D" w:rsidRDefault="009C764D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2E5B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01705" w14:textId="77777777" w:rsidR="009C764D" w:rsidRDefault="009C764D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2356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D87248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A8C44FD" w14:textId="77777777" w:rsidR="009C764D" w:rsidRDefault="009C764D" w:rsidP="009C764D"/>
    <w:p w14:paraId="323F6325" w14:textId="77777777" w:rsidR="009C764D" w:rsidRDefault="009C764D" w:rsidP="009C764D">
      <w:pPr>
        <w:pStyle w:val="TH"/>
      </w:pPr>
      <w:r>
        <w:t>Table 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C764D" w14:paraId="24C74F86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B55FD" w14:textId="77777777" w:rsidR="009C764D" w:rsidRDefault="009C764D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E92B1" w14:textId="77777777" w:rsidR="009C764D" w:rsidRDefault="009C764D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E6A98" w14:textId="77777777" w:rsidR="009C764D" w:rsidRDefault="009C764D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BF7F9" w14:textId="77777777" w:rsidR="009C764D" w:rsidRDefault="009C764D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B4F27B" w14:textId="77777777" w:rsidR="009C764D" w:rsidRDefault="009C764D" w:rsidP="00295658">
            <w:pPr>
              <w:pStyle w:val="TAH"/>
            </w:pPr>
            <w:r>
              <w:t>Description</w:t>
            </w:r>
          </w:p>
        </w:tc>
      </w:tr>
      <w:tr w:rsidR="009C764D" w14:paraId="3450532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427E4E" w14:textId="77777777" w:rsidR="009C764D" w:rsidRDefault="009C764D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439C5" w14:textId="77777777" w:rsidR="009C764D" w:rsidRDefault="009C764D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5926B1" w14:textId="77777777" w:rsidR="009C764D" w:rsidRDefault="009C764D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E0BE5" w14:textId="77777777" w:rsidR="009C764D" w:rsidRDefault="009C764D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8B47DB" w14:textId="77777777" w:rsidR="009C764D" w:rsidRDefault="009C764D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9C764D" w14:paraId="6DA8F5E4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3F584" w14:textId="77777777" w:rsidR="009C764D" w:rsidRDefault="009C764D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E7F5A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7498" w14:textId="77777777" w:rsidR="009C764D" w:rsidRDefault="009C764D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D96FA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E5D1A8" w14:textId="77777777" w:rsidR="009C764D" w:rsidRDefault="009C764D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5EE2032" w14:textId="77777777" w:rsidR="009C764D" w:rsidRDefault="009C764D" w:rsidP="009C764D">
      <w:pPr>
        <w:rPr>
          <w:noProof/>
        </w:rPr>
      </w:pPr>
    </w:p>
    <w:p w14:paraId="2871EAB3" w14:textId="77777777" w:rsidR="000876F0" w:rsidRPr="009C764D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90BD71" w14:textId="77777777" w:rsidR="00544F0C" w:rsidRDefault="00544F0C" w:rsidP="00544F0C">
      <w:pPr>
        <w:pStyle w:val="6"/>
        <w:rPr>
          <w:noProof/>
        </w:rPr>
      </w:pPr>
      <w:bookmarkStart w:id="17" w:name="_Toc524425223"/>
      <w:bookmarkStart w:id="18" w:name="_Toc532198041"/>
      <w:bookmarkStart w:id="19" w:name="_Toc19865091"/>
      <w:bookmarkStart w:id="20" w:name="_Toc34228216"/>
      <w:bookmarkStart w:id="21" w:name="_Toc36041619"/>
      <w:bookmarkStart w:id="22" w:name="_Toc36041775"/>
      <w:bookmarkStart w:id="23" w:name="_Toc44680212"/>
      <w:bookmarkStart w:id="24" w:name="_Toc45134809"/>
      <w:bookmarkStart w:id="25" w:name="_Toc49583694"/>
      <w:bookmarkStart w:id="26" w:name="_Toc51764131"/>
      <w:bookmarkStart w:id="27" w:name="_Toc58838520"/>
      <w:bookmarkStart w:id="28" w:name="_Toc59020070"/>
      <w:bookmarkStart w:id="29" w:name="_Toc68170945"/>
      <w:r>
        <w:rPr>
          <w:noProof/>
        </w:rPr>
        <w:lastRenderedPageBreak/>
        <w:t>5.1.3.3.3.2</w:t>
      </w:r>
      <w:r>
        <w:rPr>
          <w:noProof/>
        </w:rPr>
        <w:tab/>
        <w:t>PUT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2C058B7" w14:textId="77777777" w:rsidR="00544F0C" w:rsidRDefault="00544F0C" w:rsidP="00544F0C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14:paraId="181834F5" w14:textId="77777777" w:rsidR="00544F0C" w:rsidRDefault="00544F0C" w:rsidP="00544F0C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544F0C" w14:paraId="584BEB05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451A0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C50EC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959DB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90484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F339D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23B683D0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4089D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5B29" w14:textId="77777777" w:rsidR="00544F0C" w:rsidRDefault="00544F0C" w:rsidP="00295658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4EB92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F1F1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78358" w14:textId="77777777" w:rsidR="00544F0C" w:rsidRDefault="00544F0C" w:rsidP="00295658">
            <w:pPr>
              <w:pStyle w:val="TAL"/>
              <w:rPr>
                <w:noProof/>
              </w:rPr>
            </w:pPr>
          </w:p>
        </w:tc>
      </w:tr>
    </w:tbl>
    <w:p w14:paraId="2BEB88EC" w14:textId="77777777" w:rsidR="00544F0C" w:rsidRDefault="00544F0C" w:rsidP="00544F0C">
      <w:pPr>
        <w:rPr>
          <w:noProof/>
        </w:rPr>
      </w:pPr>
    </w:p>
    <w:p w14:paraId="05F08EB8" w14:textId="77777777" w:rsidR="00544F0C" w:rsidRDefault="00544F0C" w:rsidP="00544F0C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14:paraId="789FD92B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544F0C" w14:paraId="2021EAAB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B4CE5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B3D9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D70AF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8D64C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5329A76D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4596B" w14:textId="77777777" w:rsidR="00544F0C" w:rsidRDefault="00544F0C" w:rsidP="00295658">
            <w:pPr>
              <w:pStyle w:val="TAL"/>
              <w:rPr>
                <w:noProof/>
              </w:rPr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39AA" w14:textId="77777777" w:rsidR="00544F0C" w:rsidRDefault="00544F0C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CF6D" w14:textId="77777777" w:rsidR="00544F0C" w:rsidRDefault="00544F0C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169EE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0008E3E2" w14:textId="77777777" w:rsidR="00544F0C" w:rsidRDefault="00544F0C" w:rsidP="00544F0C">
      <w:pPr>
        <w:rPr>
          <w:noProof/>
        </w:rPr>
      </w:pPr>
    </w:p>
    <w:p w14:paraId="701AFC10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544F0C" w14:paraId="6CC3D06E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4DD09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0870D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9BCF7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30EE5" w14:textId="77777777" w:rsidR="00544F0C" w:rsidRDefault="00544F0C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F45C2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7E47A450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00B91" w14:textId="77777777" w:rsidR="00544F0C" w:rsidRDefault="00544F0C" w:rsidP="00295658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87A09" w14:textId="77777777" w:rsidR="00544F0C" w:rsidRDefault="00544F0C" w:rsidP="00295658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EAC98" w14:textId="77777777" w:rsidR="00544F0C" w:rsidRDefault="00544F0C" w:rsidP="00295658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030D7" w14:textId="77777777" w:rsidR="00544F0C" w:rsidRDefault="00544F0C" w:rsidP="00295658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E780E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158083A9" w14:textId="77777777" w:rsidR="00544F0C" w:rsidRDefault="00544F0C" w:rsidP="00295658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544F0C" w14:paraId="1B9272FB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77A90" w14:textId="77777777" w:rsidR="00544F0C" w:rsidRDefault="00544F0C" w:rsidP="0029565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5B690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97A64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9447D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55A7C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42ED102D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544F0C" w14:paraId="4BEACE45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1B87C" w14:textId="6AE9F97F" w:rsidR="00544F0C" w:rsidRDefault="00DF5965" w:rsidP="00295658">
            <w:pPr>
              <w:pStyle w:val="TAL"/>
              <w:rPr>
                <w:lang w:eastAsia="zh-CN"/>
              </w:rPr>
            </w:pPr>
            <w:proofErr w:type="spellStart"/>
            <w:ins w:id="30" w:author="Huawei" w:date="2021-04-26T15:53:00Z">
              <w:r>
                <w:t>RedirectResponse</w:t>
              </w:r>
            </w:ins>
            <w:proofErr w:type="spellEnd"/>
            <w:del w:id="31" w:author="Huawei" w:date="2021-04-26T15:53:00Z">
              <w:r w:rsidR="00544F0C" w:rsidDel="00DF5965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F5AD1" w14:textId="77777777" w:rsidR="00544F0C" w:rsidRDefault="00544F0C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BE1BD" w14:textId="77777777" w:rsidR="00544F0C" w:rsidRDefault="00544F0C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FD305" w14:textId="77777777" w:rsidR="00544F0C" w:rsidRDefault="00544F0C" w:rsidP="00295658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F4BF9" w14:textId="77777777" w:rsidR="00544F0C" w:rsidRDefault="00544F0C" w:rsidP="00295658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 (service) instance.</w:t>
            </w:r>
          </w:p>
          <w:p w14:paraId="6E624B2C" w14:textId="77777777" w:rsidR="00544F0C" w:rsidRDefault="00544F0C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544F0C" w14:paraId="70524DF5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80D81" w14:textId="29264A6E" w:rsidR="00544F0C" w:rsidRDefault="00DF5965" w:rsidP="00295658">
            <w:pPr>
              <w:pStyle w:val="TAL"/>
              <w:rPr>
                <w:lang w:eastAsia="zh-CN"/>
              </w:rPr>
            </w:pPr>
            <w:proofErr w:type="spellStart"/>
            <w:ins w:id="32" w:author="Huawei" w:date="2021-04-26T15:53:00Z">
              <w:r>
                <w:t>RedirectResponse</w:t>
              </w:r>
            </w:ins>
            <w:proofErr w:type="spellEnd"/>
            <w:del w:id="33" w:author="Huawei" w:date="2021-04-26T15:53:00Z">
              <w:r w:rsidR="00544F0C" w:rsidDel="00DF5965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AB893" w14:textId="77777777" w:rsidR="00544F0C" w:rsidRDefault="00544F0C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7A768" w14:textId="77777777" w:rsidR="00544F0C" w:rsidRDefault="00544F0C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E2FFB" w14:textId="77777777" w:rsidR="00544F0C" w:rsidRDefault="00544F0C" w:rsidP="00295658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35293" w14:textId="77777777" w:rsidR="00544F0C" w:rsidRDefault="00544F0C" w:rsidP="00295658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 (service) instance.</w:t>
            </w:r>
          </w:p>
          <w:p w14:paraId="39E3B98E" w14:textId="77777777" w:rsidR="00544F0C" w:rsidRDefault="00544F0C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544F0C" w14:paraId="3F8723E3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593E3" w14:textId="77777777" w:rsidR="00544F0C" w:rsidRDefault="00544F0C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3E788CB0" w14:textId="77777777" w:rsidR="00544F0C" w:rsidRDefault="00544F0C" w:rsidP="00544F0C"/>
    <w:p w14:paraId="31BA11E2" w14:textId="77777777" w:rsidR="00544F0C" w:rsidRDefault="00544F0C" w:rsidP="00544F0C">
      <w:pPr>
        <w:pStyle w:val="TH"/>
      </w:pPr>
      <w:r>
        <w:t>Table 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1CDCD0A6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CCBB0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F0ECD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7D5F1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767FB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1CAB1A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75B9450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3D3FBA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2B116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0961F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C0A4A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03895A" w14:textId="77777777" w:rsidR="00544F0C" w:rsidRDefault="00544F0C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544F0C" w14:paraId="3564D85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AA0DE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57D0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A75E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B511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4B00A8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8CC5AFE" w14:textId="77777777" w:rsidR="00544F0C" w:rsidRDefault="00544F0C" w:rsidP="00544F0C"/>
    <w:p w14:paraId="52CBC253" w14:textId="77777777" w:rsidR="00544F0C" w:rsidRDefault="00544F0C" w:rsidP="00544F0C">
      <w:pPr>
        <w:pStyle w:val="TH"/>
      </w:pPr>
      <w:r>
        <w:t>Table 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635AE8C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AD453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05CC0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32179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7CBC4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90E982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31FEE03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02DB9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6E47A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80718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4F757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81935C" w14:textId="77777777" w:rsidR="00544F0C" w:rsidRDefault="00544F0C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544F0C" w14:paraId="466D21E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ECE691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05D2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0527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AE64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30AAB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0459A9B" w14:textId="6CA7DCFE" w:rsidR="00DC0DFD" w:rsidRPr="00544F0C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75DAD3" w14:textId="77777777" w:rsidR="00544F0C" w:rsidRDefault="00544F0C" w:rsidP="00544F0C">
      <w:pPr>
        <w:pStyle w:val="6"/>
        <w:rPr>
          <w:noProof/>
        </w:rPr>
      </w:pPr>
      <w:bookmarkStart w:id="34" w:name="_Toc524425224"/>
      <w:bookmarkStart w:id="35" w:name="_Toc532198042"/>
      <w:bookmarkStart w:id="36" w:name="_Toc19865092"/>
      <w:bookmarkStart w:id="37" w:name="_Toc34228217"/>
      <w:bookmarkStart w:id="38" w:name="_Toc36041620"/>
      <w:bookmarkStart w:id="39" w:name="_Toc36041776"/>
      <w:bookmarkStart w:id="40" w:name="_Toc44680213"/>
      <w:bookmarkStart w:id="41" w:name="_Toc45134810"/>
      <w:bookmarkStart w:id="42" w:name="_Toc49583695"/>
      <w:bookmarkStart w:id="43" w:name="_Toc51764132"/>
      <w:bookmarkStart w:id="44" w:name="_Toc58838521"/>
      <w:bookmarkStart w:id="45" w:name="_Toc59020071"/>
      <w:bookmarkStart w:id="46" w:name="_Toc68170946"/>
      <w:r>
        <w:rPr>
          <w:noProof/>
        </w:rPr>
        <w:lastRenderedPageBreak/>
        <w:t>5.1.3.3.3.3</w:t>
      </w:r>
      <w:r>
        <w:rPr>
          <w:noProof/>
        </w:rPr>
        <w:tab/>
        <w:t>DELETE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588A33" w14:textId="77777777" w:rsidR="00544F0C" w:rsidRDefault="00544F0C" w:rsidP="00544F0C">
      <w:pPr>
        <w:rPr>
          <w:noProof/>
        </w:rPr>
      </w:pPr>
      <w:r>
        <w:rPr>
          <w:noProof/>
        </w:rPr>
        <w:t>This method shall support the URI query parameters specified in table 5.1.3.3.3.3-1.</w:t>
      </w:r>
    </w:p>
    <w:p w14:paraId="7EBA8D2E" w14:textId="77777777" w:rsidR="00544F0C" w:rsidRDefault="00544F0C" w:rsidP="00544F0C">
      <w:pPr>
        <w:pStyle w:val="TH"/>
        <w:rPr>
          <w:rFonts w:cs="Arial"/>
          <w:noProof/>
        </w:rPr>
      </w:pPr>
      <w:r>
        <w:rPr>
          <w:noProof/>
        </w:rPr>
        <w:t>Table 5.1.3.3.3.3-1: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544F0C" w14:paraId="5FB0989F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728ED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F8D1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B5944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C82C1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212C63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64F107D2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BF09E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A39B" w14:textId="77777777" w:rsidR="00544F0C" w:rsidRDefault="00544F0C" w:rsidP="0029565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52B7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9156A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762AA" w14:textId="77777777" w:rsidR="00544F0C" w:rsidRDefault="00544F0C" w:rsidP="00295658">
            <w:pPr>
              <w:pStyle w:val="TAL"/>
              <w:rPr>
                <w:noProof/>
              </w:rPr>
            </w:pPr>
          </w:p>
        </w:tc>
      </w:tr>
    </w:tbl>
    <w:p w14:paraId="0DC5EAFE" w14:textId="77777777" w:rsidR="00544F0C" w:rsidRDefault="00544F0C" w:rsidP="00544F0C">
      <w:pPr>
        <w:rPr>
          <w:noProof/>
        </w:rPr>
      </w:pPr>
    </w:p>
    <w:p w14:paraId="7CD4D4BB" w14:textId="77777777" w:rsidR="00544F0C" w:rsidRDefault="00544F0C" w:rsidP="00544F0C">
      <w:pPr>
        <w:rPr>
          <w:noProof/>
        </w:rPr>
      </w:pPr>
      <w:r>
        <w:rPr>
          <w:noProof/>
        </w:rPr>
        <w:t>This method shall support the request data structures specified in table 5.1.3.3.3.3-2 and the response data structures and response codes specified in table 5.1.3.3.3.3-3.</w:t>
      </w:r>
    </w:p>
    <w:p w14:paraId="0BF20E8F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t>Table 5.1.3.3.3.3-2: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44F0C" w14:paraId="2F7E25A0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54AE8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780A6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F1607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8CED72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63817FBE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644AB" w14:textId="77777777" w:rsidR="00544F0C" w:rsidRDefault="00544F0C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09EB" w14:textId="77777777" w:rsidR="00544F0C" w:rsidRDefault="00544F0C" w:rsidP="00295658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6640" w14:textId="77777777" w:rsidR="00544F0C" w:rsidRDefault="00544F0C" w:rsidP="00295658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4BB1" w14:textId="77777777" w:rsidR="00544F0C" w:rsidRDefault="00544F0C" w:rsidP="00295658">
            <w:pPr>
              <w:pStyle w:val="TAL"/>
              <w:rPr>
                <w:noProof/>
              </w:rPr>
            </w:pPr>
          </w:p>
        </w:tc>
      </w:tr>
    </w:tbl>
    <w:p w14:paraId="7A0E8FEF" w14:textId="77777777" w:rsidR="00544F0C" w:rsidRDefault="00544F0C" w:rsidP="00544F0C">
      <w:pPr>
        <w:rPr>
          <w:noProof/>
        </w:rPr>
      </w:pPr>
    </w:p>
    <w:p w14:paraId="1BB4C3F4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t>Table 5.1.3.3.3.3-3: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864"/>
        <w:gridCol w:w="4556"/>
      </w:tblGrid>
      <w:tr w:rsidR="00544F0C" w14:paraId="5CE21871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E3280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3F73A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00B51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EFDF3" w14:textId="77777777" w:rsidR="00544F0C" w:rsidRDefault="00544F0C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12481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01EA74DD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08E00" w14:textId="77777777" w:rsidR="00544F0C" w:rsidRDefault="00544F0C" w:rsidP="0029565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485DF" w14:textId="77777777" w:rsidR="00544F0C" w:rsidRDefault="00544F0C" w:rsidP="00295658">
            <w:pPr>
              <w:pStyle w:val="TAC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F076C2" w14:textId="77777777" w:rsidR="00544F0C" w:rsidRDefault="00544F0C" w:rsidP="00295658">
            <w:pPr>
              <w:pStyle w:val="TAC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8B389" w14:textId="77777777" w:rsidR="00544F0C" w:rsidRDefault="00544F0C" w:rsidP="0029565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7E6B" w14:textId="77777777" w:rsidR="00544F0C" w:rsidRDefault="00544F0C" w:rsidP="00295658">
            <w:pPr>
              <w:pStyle w:val="TAL"/>
            </w:pPr>
            <w:r>
              <w:rPr>
                <w:noProof/>
              </w:rPr>
              <w:t>Successful case. The Individual Network Exposure Event Subscription resource matching the subscriptionId was deleted.</w:t>
            </w:r>
          </w:p>
        </w:tc>
      </w:tr>
      <w:tr w:rsidR="00544F0C" w14:paraId="7D0F5607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1F949" w14:textId="17493A7C" w:rsidR="00544F0C" w:rsidRDefault="00DF5965" w:rsidP="00295658">
            <w:pPr>
              <w:pStyle w:val="TAL"/>
              <w:rPr>
                <w:noProof/>
              </w:rPr>
            </w:pPr>
            <w:proofErr w:type="spellStart"/>
            <w:ins w:id="47" w:author="Huawei" w:date="2021-04-26T15:53:00Z">
              <w:r>
                <w:t>RedirectResponse</w:t>
              </w:r>
            </w:ins>
            <w:proofErr w:type="spellEnd"/>
            <w:del w:id="48" w:author="Huawei" w:date="2021-04-26T15:53:00Z">
              <w:r w:rsidR="00544F0C" w:rsidDel="00DF5965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5256F" w14:textId="77777777" w:rsidR="00544F0C" w:rsidRDefault="00544F0C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A01D8" w14:textId="77777777" w:rsidR="00544F0C" w:rsidRDefault="00544F0C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9250" w14:textId="77777777" w:rsidR="00544F0C" w:rsidRDefault="00544F0C" w:rsidP="0029565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ACE8B" w14:textId="77777777" w:rsidR="00544F0C" w:rsidRDefault="00544F0C" w:rsidP="00295658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 (service) instance.</w:t>
            </w:r>
          </w:p>
          <w:p w14:paraId="62128F46" w14:textId="77777777" w:rsidR="00544F0C" w:rsidRDefault="00544F0C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544F0C" w14:paraId="549FDFE6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4566F" w14:textId="3C97C926" w:rsidR="00544F0C" w:rsidRDefault="00DF5965" w:rsidP="00295658">
            <w:pPr>
              <w:pStyle w:val="TAL"/>
              <w:rPr>
                <w:noProof/>
              </w:rPr>
            </w:pPr>
            <w:proofErr w:type="spellStart"/>
            <w:ins w:id="49" w:author="Huawei" w:date="2021-04-26T15:53:00Z">
              <w:r>
                <w:t>RedirectResponse</w:t>
              </w:r>
            </w:ins>
            <w:proofErr w:type="spellEnd"/>
            <w:del w:id="50" w:author="Huawei" w:date="2021-04-26T15:53:00Z">
              <w:r w:rsidR="00544F0C" w:rsidDel="00DF5965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4BEF6" w14:textId="77777777" w:rsidR="00544F0C" w:rsidRDefault="00544F0C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EA6A7" w14:textId="77777777" w:rsidR="00544F0C" w:rsidRDefault="00544F0C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C32DA" w14:textId="77777777" w:rsidR="00544F0C" w:rsidRDefault="00544F0C" w:rsidP="0029565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7BB66" w14:textId="77777777" w:rsidR="00544F0C" w:rsidRDefault="00544F0C" w:rsidP="00295658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 (service) instance.</w:t>
            </w:r>
          </w:p>
          <w:p w14:paraId="62DD089A" w14:textId="77777777" w:rsidR="00544F0C" w:rsidRDefault="00544F0C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544F0C" w14:paraId="5D41A3EE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D603C" w14:textId="77777777" w:rsidR="00544F0C" w:rsidRDefault="00544F0C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3A3ABBE6" w14:textId="77777777" w:rsidR="00544F0C" w:rsidRDefault="00544F0C" w:rsidP="00544F0C"/>
    <w:p w14:paraId="7A47499B" w14:textId="77777777" w:rsidR="00544F0C" w:rsidRDefault="00544F0C" w:rsidP="00544F0C">
      <w:pPr>
        <w:pStyle w:val="TH"/>
      </w:pPr>
      <w:r>
        <w:t>Table 5.1.3.3.3.3-4: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1B2C8CA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FC475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08DCC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CCE62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6686E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13435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0FA25A8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BB8E2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07904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F49CC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EEB8F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DF7542" w14:textId="77777777" w:rsidR="00544F0C" w:rsidRDefault="00544F0C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544F0C" w14:paraId="1847B3C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839BF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3785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A8B5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6F4DC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8C4BE0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1C9C11A" w14:textId="77777777" w:rsidR="00544F0C" w:rsidRDefault="00544F0C" w:rsidP="00544F0C"/>
    <w:p w14:paraId="0401BF11" w14:textId="77777777" w:rsidR="00544F0C" w:rsidRDefault="00544F0C" w:rsidP="00544F0C">
      <w:pPr>
        <w:pStyle w:val="TH"/>
      </w:pPr>
      <w:r>
        <w:t>Table 5.1.3.3.3.3-5: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2F4D1F2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BA0A1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E15D5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861F2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26B64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AE9313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54D0F6EC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05662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ED12E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BBAEA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E5763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8B232A" w14:textId="77777777" w:rsidR="00544F0C" w:rsidRDefault="00544F0C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544F0C" w14:paraId="0E5ADE3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D8E74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E65D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38C1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1C15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A00E8B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F0A9C4C" w14:textId="77777777" w:rsidR="00544F0C" w:rsidRDefault="00544F0C" w:rsidP="00544F0C"/>
    <w:p w14:paraId="7AFF9E02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2C4E8E" w14:textId="77777777" w:rsidR="00544F0C" w:rsidRDefault="00544F0C" w:rsidP="00544F0C">
      <w:pPr>
        <w:pStyle w:val="6"/>
        <w:rPr>
          <w:noProof/>
        </w:rPr>
      </w:pPr>
      <w:bookmarkStart w:id="51" w:name="_Toc532994458"/>
      <w:bookmarkStart w:id="52" w:name="_Toc34228225"/>
      <w:bookmarkStart w:id="53" w:name="_Toc36041628"/>
      <w:bookmarkStart w:id="54" w:name="_Toc36041784"/>
      <w:bookmarkStart w:id="55" w:name="_Toc44680221"/>
      <w:bookmarkStart w:id="56" w:name="_Toc45134818"/>
      <w:bookmarkStart w:id="57" w:name="_Toc49583703"/>
      <w:bookmarkStart w:id="58" w:name="_Toc51764140"/>
      <w:bookmarkStart w:id="59" w:name="_Toc58838529"/>
      <w:bookmarkStart w:id="60" w:name="_Toc59020079"/>
      <w:bookmarkStart w:id="61" w:name="_Toc68170954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5CE9912" w14:textId="77777777" w:rsidR="00544F0C" w:rsidRDefault="00544F0C" w:rsidP="00544F0C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.3.1-1.</w:t>
      </w:r>
    </w:p>
    <w:p w14:paraId="61D30833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44F0C" w14:paraId="3351B122" w14:textId="77777777" w:rsidTr="0029565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E835C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263C6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A6670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8C9C7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652DE97B" w14:textId="77777777" w:rsidTr="0029565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53706" w14:textId="77777777" w:rsidR="00544F0C" w:rsidRDefault="00544F0C" w:rsidP="00295658">
            <w:pPr>
              <w:pStyle w:val="TAL"/>
              <w:rPr>
                <w:noProof/>
              </w:rPr>
            </w:pPr>
            <w:proofErr w:type="spellStart"/>
            <w:r>
              <w:t>NefEventExposureNotif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CBA92" w14:textId="77777777" w:rsidR="00544F0C" w:rsidRDefault="00544F0C" w:rsidP="0029565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E4144" w14:textId="77777777" w:rsidR="00544F0C" w:rsidRDefault="00544F0C" w:rsidP="0029565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A9975" w14:textId="77777777" w:rsidR="00544F0C" w:rsidRDefault="00544F0C" w:rsidP="00295658">
            <w:pPr>
              <w:pStyle w:val="TAL"/>
              <w:rPr>
                <w:noProof/>
              </w:rPr>
            </w:pPr>
            <w:r>
              <w:t>Provides Information about observed events</w:t>
            </w:r>
          </w:p>
        </w:tc>
      </w:tr>
    </w:tbl>
    <w:p w14:paraId="2D62F491" w14:textId="77777777" w:rsidR="00544F0C" w:rsidRDefault="00544F0C" w:rsidP="00544F0C">
      <w:pPr>
        <w:rPr>
          <w:noProof/>
        </w:rPr>
      </w:pPr>
    </w:p>
    <w:p w14:paraId="484D3332" w14:textId="77777777" w:rsidR="00544F0C" w:rsidRDefault="00544F0C" w:rsidP="00544F0C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44F0C" w14:paraId="631B822B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1DACE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40247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837C8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0D345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A8D9" w14:textId="77777777" w:rsidR="00544F0C" w:rsidRDefault="00544F0C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4F0C" w14:paraId="654DB19E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D96B2" w14:textId="77777777" w:rsidR="00544F0C" w:rsidRDefault="00544F0C" w:rsidP="0029565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AF3CB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79761" w14:textId="77777777" w:rsidR="00544F0C" w:rsidRDefault="00544F0C" w:rsidP="0029565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17159D" w14:textId="77777777" w:rsidR="00544F0C" w:rsidRDefault="00544F0C" w:rsidP="0029565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51CC5" w14:textId="77777777" w:rsidR="00544F0C" w:rsidRDefault="00544F0C" w:rsidP="00295658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544F0C" w14:paraId="77A0F3DF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3E492" w14:textId="49D3EA19" w:rsidR="00544F0C" w:rsidRDefault="00DF5965" w:rsidP="00295658">
            <w:pPr>
              <w:pStyle w:val="TAL"/>
            </w:pPr>
            <w:proofErr w:type="spellStart"/>
            <w:ins w:id="62" w:author="Huawei" w:date="2021-04-26T15:53:00Z">
              <w:r>
                <w:t>RedirectResponse</w:t>
              </w:r>
            </w:ins>
            <w:proofErr w:type="spellEnd"/>
            <w:del w:id="63" w:author="Huawei" w:date="2021-04-26T15:53:00Z">
              <w:r w:rsidR="00544F0C" w:rsidDel="00DF5965">
                <w:delText>ProblemDetails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49DA3" w14:textId="77777777" w:rsidR="00544F0C" w:rsidRDefault="00544F0C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065EF" w14:textId="77777777" w:rsidR="00544F0C" w:rsidRDefault="00544F0C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354FF" w14:textId="77777777" w:rsidR="00544F0C" w:rsidRDefault="00544F0C" w:rsidP="00295658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085F2" w14:textId="77777777" w:rsidR="00544F0C" w:rsidRDefault="00544F0C" w:rsidP="00295658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5A6F3715" w14:textId="77777777" w:rsidR="00544F0C" w:rsidRDefault="00544F0C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544F0C" w14:paraId="18CBBD25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8AAA5" w14:textId="6808E01C" w:rsidR="00544F0C" w:rsidRDefault="00DF5965" w:rsidP="00295658">
            <w:pPr>
              <w:pStyle w:val="TAL"/>
            </w:pPr>
            <w:proofErr w:type="spellStart"/>
            <w:ins w:id="64" w:author="Huawei" w:date="2021-04-26T15:54:00Z">
              <w:r>
                <w:t>RedirectResponse</w:t>
              </w:r>
            </w:ins>
            <w:proofErr w:type="spellEnd"/>
            <w:del w:id="65" w:author="Huawei" w:date="2021-04-26T15:54:00Z">
              <w:r w:rsidR="00544F0C" w:rsidDel="00DF5965">
                <w:delText>ProblemDetails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766DD" w14:textId="77777777" w:rsidR="00544F0C" w:rsidRDefault="00544F0C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20DEA" w14:textId="77777777" w:rsidR="00544F0C" w:rsidRDefault="00544F0C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CBDEB" w14:textId="77777777" w:rsidR="00544F0C" w:rsidRDefault="00544F0C" w:rsidP="00295658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EE080" w14:textId="77777777" w:rsidR="00544F0C" w:rsidRDefault="00544F0C" w:rsidP="00295658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617595B" w14:textId="77777777" w:rsidR="00544F0C" w:rsidRDefault="00544F0C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544F0C" w14:paraId="0E3C94C0" w14:textId="77777777" w:rsidTr="0029565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3FA0C" w14:textId="77777777" w:rsidR="00544F0C" w:rsidRDefault="00544F0C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45233CED" w14:textId="77777777" w:rsidR="00544F0C" w:rsidRDefault="00544F0C" w:rsidP="00544F0C">
      <w:pPr>
        <w:rPr>
          <w:noProof/>
        </w:rPr>
      </w:pPr>
    </w:p>
    <w:p w14:paraId="73E52C42" w14:textId="77777777" w:rsidR="00544F0C" w:rsidRDefault="00544F0C" w:rsidP="00544F0C">
      <w:pPr>
        <w:pStyle w:val="TH"/>
      </w:pPr>
      <w:r>
        <w:t>Table 5.1.5.2.3.1-4: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271B3CD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FC9DA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F7CFF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B2371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B99F7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E727F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3DBAF476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F9E19D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13840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7BE87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4FB43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A8185A" w14:textId="77777777" w:rsidR="00544F0C" w:rsidRDefault="00544F0C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544F0C" w14:paraId="17DE8DE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11C72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297E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85B7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F8723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501266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FF59467" w14:textId="77777777" w:rsidR="00544F0C" w:rsidRDefault="00544F0C" w:rsidP="00544F0C"/>
    <w:p w14:paraId="1B4B1EF1" w14:textId="77777777" w:rsidR="00544F0C" w:rsidRDefault="00544F0C" w:rsidP="00544F0C">
      <w:pPr>
        <w:pStyle w:val="TH"/>
      </w:pPr>
      <w:r>
        <w:t>Table 5.1.5.2.3.1-5: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4F0C" w14:paraId="4358182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ED021" w14:textId="77777777" w:rsidR="00544F0C" w:rsidRDefault="00544F0C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34DE5" w14:textId="77777777" w:rsidR="00544F0C" w:rsidRDefault="00544F0C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FFDBF" w14:textId="77777777" w:rsidR="00544F0C" w:rsidRDefault="00544F0C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63AAA" w14:textId="77777777" w:rsidR="00544F0C" w:rsidRDefault="00544F0C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56107" w14:textId="77777777" w:rsidR="00544F0C" w:rsidRDefault="00544F0C" w:rsidP="00295658">
            <w:pPr>
              <w:pStyle w:val="TAH"/>
            </w:pPr>
            <w:r>
              <w:t>Description</w:t>
            </w:r>
          </w:p>
        </w:tc>
      </w:tr>
      <w:tr w:rsidR="00544F0C" w14:paraId="147C599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30BAD" w14:textId="77777777" w:rsidR="00544F0C" w:rsidRDefault="00544F0C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3A337" w14:textId="77777777" w:rsidR="00544F0C" w:rsidRDefault="00544F0C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97E19" w14:textId="77777777" w:rsidR="00544F0C" w:rsidRDefault="00544F0C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76E81" w14:textId="77777777" w:rsidR="00544F0C" w:rsidRDefault="00544F0C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A73A81" w14:textId="77777777" w:rsidR="00544F0C" w:rsidRDefault="00544F0C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544F0C" w14:paraId="59FD2D1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856035" w14:textId="77777777" w:rsidR="00544F0C" w:rsidRDefault="00544F0C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71C5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8C53" w14:textId="77777777" w:rsidR="00544F0C" w:rsidRDefault="00544F0C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137F9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3D33E9" w14:textId="77777777" w:rsidR="00544F0C" w:rsidRDefault="00544F0C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60B69A39" w14:textId="77777777" w:rsidR="00544F0C" w:rsidRDefault="00544F0C" w:rsidP="00544F0C">
      <w:pPr>
        <w:rPr>
          <w:noProof/>
        </w:rPr>
      </w:pPr>
    </w:p>
    <w:p w14:paraId="166F31B9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0C8440" w14:textId="77777777" w:rsidR="00544F0C" w:rsidRDefault="00544F0C" w:rsidP="00544F0C">
      <w:pPr>
        <w:pStyle w:val="1"/>
      </w:pPr>
      <w:bookmarkStart w:id="66" w:name="_Toc34228252"/>
      <w:bookmarkStart w:id="67" w:name="_Toc36041655"/>
      <w:bookmarkStart w:id="68" w:name="_Toc36041811"/>
      <w:bookmarkStart w:id="69" w:name="_Toc44680248"/>
      <w:bookmarkStart w:id="70" w:name="_Toc45134845"/>
      <w:bookmarkStart w:id="71" w:name="_Toc49583730"/>
      <w:bookmarkStart w:id="72" w:name="_Toc51764167"/>
      <w:bookmarkStart w:id="73" w:name="_Toc58838556"/>
      <w:bookmarkStart w:id="74" w:name="_Toc59020106"/>
      <w:bookmarkStart w:id="75" w:name="_Toc68170981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23A56C7" w14:textId="77777777" w:rsidR="00544F0C" w:rsidRDefault="00544F0C" w:rsidP="00544F0C">
      <w:pPr>
        <w:pStyle w:val="PL"/>
      </w:pPr>
      <w:bookmarkStart w:id="76" w:name="_Hlk515634373"/>
      <w:bookmarkStart w:id="77" w:name="_Hlk515642979"/>
      <w:r>
        <w:t>openapi: 3.0.0</w:t>
      </w:r>
    </w:p>
    <w:p w14:paraId="231FEDBB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AEFE5D1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00505653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 xml:space="preserve">  version: 1.0.3</w:t>
      </w:r>
    </w:p>
    <w:p w14:paraId="250C6800" w14:textId="77777777" w:rsidR="00544F0C" w:rsidRDefault="00544F0C" w:rsidP="00544F0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7FE842B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 xml:space="preserve">    NEF Event Exposure Service.</w:t>
      </w:r>
    </w:p>
    <w:p w14:paraId="2A214861" w14:textId="77777777" w:rsidR="00544F0C" w:rsidRDefault="00544F0C" w:rsidP="00544F0C">
      <w:pPr>
        <w:pStyle w:val="PL"/>
      </w:pPr>
      <w:r>
        <w:t xml:space="preserve">    © 2021, 3GPP Organizational Partners (ARIB, ATIS, CCSA, ETSI, TSDSI, TTA, TTC).</w:t>
      </w:r>
    </w:p>
    <w:p w14:paraId="59E27426" w14:textId="77777777" w:rsidR="00544F0C" w:rsidRDefault="00544F0C" w:rsidP="00544F0C">
      <w:pPr>
        <w:pStyle w:val="PL"/>
      </w:pPr>
      <w:r>
        <w:t xml:space="preserve">    All rights reserved.</w:t>
      </w:r>
    </w:p>
    <w:p w14:paraId="5F8EB782" w14:textId="77777777" w:rsidR="00544F0C" w:rsidRDefault="00544F0C" w:rsidP="00544F0C">
      <w:pPr>
        <w:pStyle w:val="PL"/>
        <w:rPr>
          <w:lang w:val="fr-FR"/>
        </w:rPr>
      </w:pPr>
      <w:bookmarkStart w:id="78" w:name="_Hlk514243590"/>
      <w:r>
        <w:rPr>
          <w:lang w:val="fr-FR"/>
        </w:rPr>
        <w:t>externalDocs:</w:t>
      </w:r>
    </w:p>
    <w:p w14:paraId="0122F10A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 xml:space="preserve">  description: 3GPP TS 29.591 V16.4.0;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485B4F2" w14:textId="77777777" w:rsidR="00544F0C" w:rsidRDefault="00544F0C" w:rsidP="00544F0C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78"/>
    <w:p w14:paraId="087B771E" w14:textId="77777777" w:rsidR="00544F0C" w:rsidRDefault="00544F0C" w:rsidP="00544F0C">
      <w:pPr>
        <w:pStyle w:val="PL"/>
      </w:pPr>
      <w:r>
        <w:t>servers:</w:t>
      </w:r>
    </w:p>
    <w:p w14:paraId="039578A8" w14:textId="77777777" w:rsidR="00544F0C" w:rsidRDefault="00544F0C" w:rsidP="00544F0C">
      <w:pPr>
        <w:pStyle w:val="PL"/>
      </w:pPr>
      <w:r>
        <w:t xml:space="preserve">  - url: '{apiRoot}/nnef-eventexposure/v1'</w:t>
      </w:r>
    </w:p>
    <w:p w14:paraId="18426A16" w14:textId="77777777" w:rsidR="00544F0C" w:rsidRDefault="00544F0C" w:rsidP="00544F0C">
      <w:pPr>
        <w:pStyle w:val="PL"/>
      </w:pPr>
      <w:r>
        <w:t xml:space="preserve">    variables:</w:t>
      </w:r>
    </w:p>
    <w:p w14:paraId="46EC8DCB" w14:textId="77777777" w:rsidR="00544F0C" w:rsidRDefault="00544F0C" w:rsidP="00544F0C">
      <w:pPr>
        <w:pStyle w:val="PL"/>
      </w:pPr>
      <w:r>
        <w:t xml:space="preserve">      apiRoot:</w:t>
      </w:r>
    </w:p>
    <w:p w14:paraId="7C0884FD" w14:textId="77777777" w:rsidR="00544F0C" w:rsidRDefault="00544F0C" w:rsidP="00544F0C">
      <w:pPr>
        <w:pStyle w:val="PL"/>
      </w:pPr>
      <w:r>
        <w:t xml:space="preserve">        default: https://example.com</w:t>
      </w:r>
    </w:p>
    <w:p w14:paraId="6DE2D724" w14:textId="77777777" w:rsidR="00544F0C" w:rsidRDefault="00544F0C" w:rsidP="00544F0C">
      <w:pPr>
        <w:pStyle w:val="PL"/>
      </w:pPr>
      <w:r>
        <w:lastRenderedPageBreak/>
        <w:t xml:space="preserve">        description: apiRoot as defined in clause 4.4 of 3GPP TS 29.501</w:t>
      </w:r>
    </w:p>
    <w:p w14:paraId="32647C63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404A2A1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DFCAF6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47A1C5B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4B9E927E" w14:textId="77777777" w:rsidR="00544F0C" w:rsidRDefault="00544F0C" w:rsidP="00544F0C">
      <w:pPr>
        <w:pStyle w:val="PL"/>
      </w:pPr>
      <w:r>
        <w:t>paths:</w:t>
      </w:r>
    </w:p>
    <w:p w14:paraId="1D66D7E6" w14:textId="77777777" w:rsidR="00544F0C" w:rsidRDefault="00544F0C" w:rsidP="00544F0C">
      <w:pPr>
        <w:pStyle w:val="PL"/>
      </w:pPr>
    </w:p>
    <w:p w14:paraId="0D754A28" w14:textId="77777777" w:rsidR="00544F0C" w:rsidRDefault="00544F0C" w:rsidP="00544F0C">
      <w:pPr>
        <w:pStyle w:val="PL"/>
      </w:pPr>
      <w:r>
        <w:t xml:space="preserve">  /subscriptions:</w:t>
      </w:r>
    </w:p>
    <w:p w14:paraId="67AA8B77" w14:textId="77777777" w:rsidR="00544F0C" w:rsidRDefault="00544F0C" w:rsidP="00544F0C">
      <w:pPr>
        <w:pStyle w:val="PL"/>
      </w:pPr>
      <w:r>
        <w:t xml:space="preserve">    post:</w:t>
      </w:r>
    </w:p>
    <w:p w14:paraId="14B53125" w14:textId="77777777" w:rsidR="00544F0C" w:rsidRDefault="00544F0C" w:rsidP="00544F0C">
      <w:pPr>
        <w:pStyle w:val="PL"/>
      </w:pPr>
      <w:r>
        <w:t xml:space="preserve">      summary: subscribe to notifications</w:t>
      </w:r>
    </w:p>
    <w:p w14:paraId="062B14EA" w14:textId="77777777" w:rsidR="00544F0C" w:rsidRDefault="00544F0C" w:rsidP="00544F0C">
      <w:pPr>
        <w:pStyle w:val="PL"/>
      </w:pPr>
      <w:r>
        <w:t xml:space="preserve">      operationId: CreateIndividualSubcription</w:t>
      </w:r>
    </w:p>
    <w:p w14:paraId="3DCDF886" w14:textId="77777777" w:rsidR="00544F0C" w:rsidRDefault="00544F0C" w:rsidP="00544F0C">
      <w:pPr>
        <w:pStyle w:val="PL"/>
      </w:pPr>
      <w:r>
        <w:t xml:space="preserve">      tags:</w:t>
      </w:r>
    </w:p>
    <w:p w14:paraId="21C40A44" w14:textId="77777777" w:rsidR="00544F0C" w:rsidRDefault="00544F0C" w:rsidP="00544F0C">
      <w:pPr>
        <w:pStyle w:val="PL"/>
      </w:pPr>
      <w:r>
        <w:t xml:space="preserve">        - Subscriptions (Collection)</w:t>
      </w:r>
    </w:p>
    <w:p w14:paraId="78CAA785" w14:textId="77777777" w:rsidR="00544F0C" w:rsidRDefault="00544F0C" w:rsidP="00544F0C">
      <w:pPr>
        <w:pStyle w:val="PL"/>
      </w:pPr>
      <w:r>
        <w:t xml:space="preserve">      requestBody:</w:t>
      </w:r>
    </w:p>
    <w:p w14:paraId="11898AD6" w14:textId="77777777" w:rsidR="00544F0C" w:rsidRDefault="00544F0C" w:rsidP="00544F0C">
      <w:pPr>
        <w:pStyle w:val="PL"/>
      </w:pPr>
      <w:r>
        <w:t xml:space="preserve">        required: true</w:t>
      </w:r>
    </w:p>
    <w:p w14:paraId="649FEE69" w14:textId="77777777" w:rsidR="00544F0C" w:rsidRDefault="00544F0C" w:rsidP="00544F0C">
      <w:pPr>
        <w:pStyle w:val="PL"/>
      </w:pPr>
      <w:r>
        <w:t xml:space="preserve">        content:</w:t>
      </w:r>
    </w:p>
    <w:p w14:paraId="668A1499" w14:textId="77777777" w:rsidR="00544F0C" w:rsidRDefault="00544F0C" w:rsidP="00544F0C">
      <w:pPr>
        <w:pStyle w:val="PL"/>
      </w:pPr>
      <w:r>
        <w:t xml:space="preserve">          application/json:</w:t>
      </w:r>
    </w:p>
    <w:p w14:paraId="5A452558" w14:textId="77777777" w:rsidR="00544F0C" w:rsidRDefault="00544F0C" w:rsidP="00544F0C">
      <w:pPr>
        <w:pStyle w:val="PL"/>
      </w:pPr>
      <w:r>
        <w:t xml:space="preserve">            schema:</w:t>
      </w:r>
    </w:p>
    <w:p w14:paraId="29B69329" w14:textId="77777777" w:rsidR="00544F0C" w:rsidRDefault="00544F0C" w:rsidP="00544F0C">
      <w:pPr>
        <w:pStyle w:val="PL"/>
      </w:pPr>
      <w:r>
        <w:t xml:space="preserve">              $ref: '#/components/schemas/NefEventExposureSubsc'</w:t>
      </w:r>
    </w:p>
    <w:p w14:paraId="5C385ED7" w14:textId="77777777" w:rsidR="00544F0C" w:rsidRDefault="00544F0C" w:rsidP="00544F0C">
      <w:pPr>
        <w:pStyle w:val="PL"/>
      </w:pPr>
      <w:r>
        <w:t xml:space="preserve">      responses:</w:t>
      </w:r>
    </w:p>
    <w:p w14:paraId="799B3ADD" w14:textId="77777777" w:rsidR="00544F0C" w:rsidRDefault="00544F0C" w:rsidP="00544F0C">
      <w:pPr>
        <w:pStyle w:val="PL"/>
      </w:pPr>
      <w:r>
        <w:t xml:space="preserve">        '201':</w:t>
      </w:r>
    </w:p>
    <w:p w14:paraId="532E2B8B" w14:textId="77777777" w:rsidR="00544F0C" w:rsidRDefault="00544F0C" w:rsidP="00544F0C">
      <w:pPr>
        <w:pStyle w:val="PL"/>
      </w:pPr>
      <w:r>
        <w:t xml:space="preserve">          description: Success</w:t>
      </w:r>
    </w:p>
    <w:p w14:paraId="2D4945B2" w14:textId="77777777" w:rsidR="00544F0C" w:rsidRDefault="00544F0C" w:rsidP="00544F0C">
      <w:pPr>
        <w:pStyle w:val="PL"/>
      </w:pPr>
      <w:r>
        <w:t xml:space="preserve">          content:</w:t>
      </w:r>
    </w:p>
    <w:p w14:paraId="6F037B1A" w14:textId="77777777" w:rsidR="00544F0C" w:rsidRDefault="00544F0C" w:rsidP="00544F0C">
      <w:pPr>
        <w:pStyle w:val="PL"/>
      </w:pPr>
      <w:r>
        <w:t xml:space="preserve">            application/json:</w:t>
      </w:r>
    </w:p>
    <w:p w14:paraId="7396928C" w14:textId="77777777" w:rsidR="00544F0C" w:rsidRDefault="00544F0C" w:rsidP="00544F0C">
      <w:pPr>
        <w:pStyle w:val="PL"/>
      </w:pPr>
      <w:r>
        <w:t xml:space="preserve">              schema:</w:t>
      </w:r>
    </w:p>
    <w:p w14:paraId="7280F9AB" w14:textId="77777777" w:rsidR="00544F0C" w:rsidRDefault="00544F0C" w:rsidP="00544F0C">
      <w:pPr>
        <w:pStyle w:val="PL"/>
      </w:pPr>
      <w:r>
        <w:t xml:space="preserve">                $ref: '#/components/schemas/NefEventExposureSubsc'</w:t>
      </w:r>
    </w:p>
    <w:p w14:paraId="58F71C37" w14:textId="77777777" w:rsidR="00544F0C" w:rsidRDefault="00544F0C" w:rsidP="00544F0C">
      <w:pPr>
        <w:pStyle w:val="PL"/>
      </w:pPr>
      <w:r>
        <w:t xml:space="preserve">          headers:</w:t>
      </w:r>
    </w:p>
    <w:p w14:paraId="1B025701" w14:textId="77777777" w:rsidR="00544F0C" w:rsidRDefault="00544F0C" w:rsidP="00544F0C">
      <w:pPr>
        <w:pStyle w:val="PL"/>
      </w:pPr>
      <w:r>
        <w:t xml:space="preserve">            Location:</w:t>
      </w:r>
    </w:p>
    <w:p w14:paraId="43D07FDB" w14:textId="77777777" w:rsidR="00544F0C" w:rsidRDefault="00544F0C" w:rsidP="00544F0C">
      <w:pPr>
        <w:pStyle w:val="PL"/>
      </w:pPr>
      <w:r>
        <w:t xml:space="preserve">              description: 'Contains the URI of the newly created resource, according to the structure: {apiRoot}/nnef-eventexposure/&lt;apiVersion&gt;/subscriptions/{subscriptionId}'</w:t>
      </w:r>
    </w:p>
    <w:p w14:paraId="30C5BAC5" w14:textId="77777777" w:rsidR="00544F0C" w:rsidRDefault="00544F0C" w:rsidP="00544F0C">
      <w:pPr>
        <w:pStyle w:val="PL"/>
      </w:pPr>
      <w:r>
        <w:t xml:space="preserve">              required: true</w:t>
      </w:r>
    </w:p>
    <w:p w14:paraId="2C9AD29D" w14:textId="77777777" w:rsidR="00544F0C" w:rsidRDefault="00544F0C" w:rsidP="00544F0C">
      <w:pPr>
        <w:pStyle w:val="PL"/>
      </w:pPr>
      <w:r>
        <w:t xml:space="preserve">              schema:</w:t>
      </w:r>
    </w:p>
    <w:p w14:paraId="4A8E899B" w14:textId="77777777" w:rsidR="00544F0C" w:rsidRDefault="00544F0C" w:rsidP="00544F0C">
      <w:pPr>
        <w:pStyle w:val="PL"/>
      </w:pPr>
      <w:r>
        <w:t xml:space="preserve">                type: string</w:t>
      </w:r>
    </w:p>
    <w:p w14:paraId="5941DE77" w14:textId="77777777" w:rsidR="00544F0C" w:rsidRDefault="00544F0C" w:rsidP="00544F0C">
      <w:pPr>
        <w:pStyle w:val="PL"/>
      </w:pPr>
      <w:r>
        <w:t xml:space="preserve">        '400':</w:t>
      </w:r>
    </w:p>
    <w:p w14:paraId="4F006F4B" w14:textId="77777777" w:rsidR="00544F0C" w:rsidRDefault="00544F0C" w:rsidP="00544F0C">
      <w:pPr>
        <w:pStyle w:val="PL"/>
      </w:pPr>
      <w:r>
        <w:t xml:space="preserve">          $ref: 'TS29571_CommonData.yaml#/components/responses/400'</w:t>
      </w:r>
    </w:p>
    <w:p w14:paraId="5EBA77F2" w14:textId="77777777" w:rsidR="00544F0C" w:rsidRDefault="00544F0C" w:rsidP="00544F0C">
      <w:pPr>
        <w:pStyle w:val="PL"/>
      </w:pPr>
      <w:r>
        <w:t xml:space="preserve">        '401':</w:t>
      </w:r>
    </w:p>
    <w:p w14:paraId="329867BD" w14:textId="77777777" w:rsidR="00544F0C" w:rsidRDefault="00544F0C" w:rsidP="00544F0C">
      <w:pPr>
        <w:pStyle w:val="PL"/>
      </w:pPr>
      <w:r>
        <w:t xml:space="preserve">          $ref: 'TS29571_CommonData.yaml#/components/responses/401'</w:t>
      </w:r>
    </w:p>
    <w:p w14:paraId="1BD09BEC" w14:textId="77777777" w:rsidR="00544F0C" w:rsidRDefault="00544F0C" w:rsidP="00544F0C">
      <w:pPr>
        <w:pStyle w:val="PL"/>
      </w:pPr>
      <w:r>
        <w:t xml:space="preserve">        '403':</w:t>
      </w:r>
    </w:p>
    <w:p w14:paraId="2CFA738B" w14:textId="77777777" w:rsidR="00544F0C" w:rsidRDefault="00544F0C" w:rsidP="00544F0C">
      <w:pPr>
        <w:pStyle w:val="PL"/>
      </w:pPr>
      <w:r>
        <w:t xml:space="preserve">          $ref: 'TS29571_CommonData.yaml#/components/responses/403'</w:t>
      </w:r>
    </w:p>
    <w:p w14:paraId="1F2F67ED" w14:textId="77777777" w:rsidR="00544F0C" w:rsidRDefault="00544F0C" w:rsidP="00544F0C">
      <w:pPr>
        <w:pStyle w:val="PL"/>
      </w:pPr>
      <w:r>
        <w:t xml:space="preserve">        '404':</w:t>
      </w:r>
    </w:p>
    <w:p w14:paraId="78B2AD0F" w14:textId="77777777" w:rsidR="00544F0C" w:rsidRDefault="00544F0C" w:rsidP="00544F0C">
      <w:pPr>
        <w:pStyle w:val="PL"/>
      </w:pPr>
      <w:r>
        <w:t xml:space="preserve">          $ref: 'TS29571_CommonData.yaml#/components/responses/404'</w:t>
      </w:r>
    </w:p>
    <w:p w14:paraId="79A620F7" w14:textId="77777777" w:rsidR="00544F0C" w:rsidRDefault="00544F0C" w:rsidP="00544F0C">
      <w:pPr>
        <w:pStyle w:val="PL"/>
      </w:pPr>
      <w:r>
        <w:t xml:space="preserve">        '411':</w:t>
      </w:r>
    </w:p>
    <w:p w14:paraId="754BA222" w14:textId="77777777" w:rsidR="00544F0C" w:rsidRDefault="00544F0C" w:rsidP="00544F0C">
      <w:pPr>
        <w:pStyle w:val="PL"/>
      </w:pPr>
      <w:r>
        <w:t xml:space="preserve">          $ref: 'TS29571_CommonData.yaml#/components/responses/411'</w:t>
      </w:r>
    </w:p>
    <w:p w14:paraId="7197DCAC" w14:textId="77777777" w:rsidR="00544F0C" w:rsidRDefault="00544F0C" w:rsidP="00544F0C">
      <w:pPr>
        <w:pStyle w:val="PL"/>
      </w:pPr>
      <w:r>
        <w:t xml:space="preserve">        '413':</w:t>
      </w:r>
    </w:p>
    <w:p w14:paraId="69F9A918" w14:textId="77777777" w:rsidR="00544F0C" w:rsidRDefault="00544F0C" w:rsidP="00544F0C">
      <w:pPr>
        <w:pStyle w:val="PL"/>
      </w:pPr>
      <w:r>
        <w:t xml:space="preserve">          $ref: 'TS29571_CommonData.yaml#/components/responses/413'</w:t>
      </w:r>
    </w:p>
    <w:p w14:paraId="29D8EC3D" w14:textId="77777777" w:rsidR="00544F0C" w:rsidRDefault="00544F0C" w:rsidP="00544F0C">
      <w:pPr>
        <w:pStyle w:val="PL"/>
      </w:pPr>
      <w:r>
        <w:t xml:space="preserve">        '415':</w:t>
      </w:r>
    </w:p>
    <w:p w14:paraId="01EBB6EE" w14:textId="77777777" w:rsidR="00544F0C" w:rsidRDefault="00544F0C" w:rsidP="00544F0C">
      <w:pPr>
        <w:pStyle w:val="PL"/>
      </w:pPr>
      <w:r>
        <w:t xml:space="preserve">          $ref: 'TS29571_CommonData.yaml#/components/responses/415'</w:t>
      </w:r>
    </w:p>
    <w:p w14:paraId="4AD588F9" w14:textId="77777777" w:rsidR="00544F0C" w:rsidRDefault="00544F0C" w:rsidP="00544F0C">
      <w:pPr>
        <w:pStyle w:val="PL"/>
      </w:pPr>
      <w:r>
        <w:t xml:space="preserve">        '429':</w:t>
      </w:r>
    </w:p>
    <w:p w14:paraId="7CF4A15B" w14:textId="77777777" w:rsidR="00544F0C" w:rsidRDefault="00544F0C" w:rsidP="00544F0C">
      <w:pPr>
        <w:pStyle w:val="PL"/>
      </w:pPr>
      <w:r>
        <w:t xml:space="preserve">          $ref: 'TS29571_CommonData.yaml#/components/responses/429'</w:t>
      </w:r>
    </w:p>
    <w:p w14:paraId="4FDF1C4A" w14:textId="77777777" w:rsidR="00544F0C" w:rsidRDefault="00544F0C" w:rsidP="00544F0C">
      <w:pPr>
        <w:pStyle w:val="PL"/>
      </w:pPr>
      <w:r>
        <w:t xml:space="preserve">        '500':</w:t>
      </w:r>
    </w:p>
    <w:p w14:paraId="3D4D2304" w14:textId="77777777" w:rsidR="00544F0C" w:rsidRDefault="00544F0C" w:rsidP="00544F0C">
      <w:pPr>
        <w:pStyle w:val="PL"/>
      </w:pPr>
      <w:r>
        <w:t xml:space="preserve">          $ref: 'TS29571_CommonData.yaml#/components/responses/500'</w:t>
      </w:r>
    </w:p>
    <w:p w14:paraId="53452C04" w14:textId="77777777" w:rsidR="00544F0C" w:rsidRDefault="00544F0C" w:rsidP="00544F0C">
      <w:pPr>
        <w:pStyle w:val="PL"/>
      </w:pPr>
      <w:r>
        <w:t xml:space="preserve">        '503':</w:t>
      </w:r>
    </w:p>
    <w:p w14:paraId="1FB66DF2" w14:textId="77777777" w:rsidR="00544F0C" w:rsidRDefault="00544F0C" w:rsidP="00544F0C">
      <w:pPr>
        <w:pStyle w:val="PL"/>
      </w:pPr>
      <w:r>
        <w:t xml:space="preserve">          $ref: 'TS29571_CommonData.yaml#/components/responses/503'</w:t>
      </w:r>
    </w:p>
    <w:p w14:paraId="34A4A43F" w14:textId="77777777" w:rsidR="00544F0C" w:rsidRDefault="00544F0C" w:rsidP="00544F0C">
      <w:pPr>
        <w:pStyle w:val="PL"/>
      </w:pPr>
      <w:r>
        <w:t xml:space="preserve">        default:</w:t>
      </w:r>
    </w:p>
    <w:p w14:paraId="2B3DDBBB" w14:textId="77777777" w:rsidR="00544F0C" w:rsidRDefault="00544F0C" w:rsidP="00544F0C">
      <w:pPr>
        <w:pStyle w:val="PL"/>
      </w:pPr>
      <w:r>
        <w:t xml:space="preserve">          $ref: 'TS29571_CommonData.yaml#/components/responses/default'</w:t>
      </w:r>
    </w:p>
    <w:p w14:paraId="7F235C69" w14:textId="77777777" w:rsidR="00544F0C" w:rsidRDefault="00544F0C" w:rsidP="00544F0C">
      <w:pPr>
        <w:pStyle w:val="PL"/>
      </w:pPr>
      <w:r>
        <w:t xml:space="preserve">      callbacks:</w:t>
      </w:r>
    </w:p>
    <w:p w14:paraId="0A9D334A" w14:textId="77777777" w:rsidR="00544F0C" w:rsidRDefault="00544F0C" w:rsidP="00544F0C">
      <w:pPr>
        <w:pStyle w:val="PL"/>
      </w:pPr>
      <w:r>
        <w:t xml:space="preserve">        myNotification:</w:t>
      </w:r>
    </w:p>
    <w:p w14:paraId="4BC55D32" w14:textId="77777777" w:rsidR="00544F0C" w:rsidRDefault="00544F0C" w:rsidP="00544F0C">
      <w:pPr>
        <w:pStyle w:val="PL"/>
      </w:pPr>
      <w:r>
        <w:t xml:space="preserve">          '{$request.body#/notifUri}': </w:t>
      </w:r>
    </w:p>
    <w:p w14:paraId="6D9533A8" w14:textId="77777777" w:rsidR="00544F0C" w:rsidRDefault="00544F0C" w:rsidP="00544F0C">
      <w:pPr>
        <w:pStyle w:val="PL"/>
      </w:pPr>
      <w:r>
        <w:t xml:space="preserve">            post:</w:t>
      </w:r>
    </w:p>
    <w:p w14:paraId="0FEBB4D6" w14:textId="77777777" w:rsidR="00544F0C" w:rsidRDefault="00544F0C" w:rsidP="00544F0C">
      <w:pPr>
        <w:pStyle w:val="PL"/>
      </w:pPr>
      <w:r>
        <w:t xml:space="preserve">              requestBody:</w:t>
      </w:r>
    </w:p>
    <w:p w14:paraId="60853282" w14:textId="77777777" w:rsidR="00544F0C" w:rsidRDefault="00544F0C" w:rsidP="00544F0C">
      <w:pPr>
        <w:pStyle w:val="PL"/>
      </w:pPr>
      <w:r>
        <w:t xml:space="preserve">                required: true</w:t>
      </w:r>
    </w:p>
    <w:p w14:paraId="70EF8AFA" w14:textId="77777777" w:rsidR="00544F0C" w:rsidRDefault="00544F0C" w:rsidP="00544F0C">
      <w:pPr>
        <w:pStyle w:val="PL"/>
      </w:pPr>
      <w:r>
        <w:t xml:space="preserve">                content:</w:t>
      </w:r>
    </w:p>
    <w:p w14:paraId="30B38C49" w14:textId="77777777" w:rsidR="00544F0C" w:rsidRDefault="00544F0C" w:rsidP="00544F0C">
      <w:pPr>
        <w:pStyle w:val="PL"/>
      </w:pPr>
      <w:r>
        <w:t xml:space="preserve">                  application/json:</w:t>
      </w:r>
    </w:p>
    <w:p w14:paraId="7319A2E9" w14:textId="77777777" w:rsidR="00544F0C" w:rsidRDefault="00544F0C" w:rsidP="00544F0C">
      <w:pPr>
        <w:pStyle w:val="PL"/>
      </w:pPr>
      <w:r>
        <w:t xml:space="preserve">                    schema:</w:t>
      </w:r>
    </w:p>
    <w:p w14:paraId="398BAF0B" w14:textId="77777777" w:rsidR="00544F0C" w:rsidRDefault="00544F0C" w:rsidP="00544F0C">
      <w:pPr>
        <w:pStyle w:val="PL"/>
      </w:pPr>
      <w:r>
        <w:t xml:space="preserve">                      $ref: '#/components/schemas/NefEventExposureNotif'</w:t>
      </w:r>
    </w:p>
    <w:p w14:paraId="3EC71023" w14:textId="77777777" w:rsidR="00544F0C" w:rsidRDefault="00544F0C" w:rsidP="00544F0C">
      <w:pPr>
        <w:pStyle w:val="PL"/>
      </w:pPr>
      <w:r>
        <w:t xml:space="preserve">              responses:</w:t>
      </w:r>
    </w:p>
    <w:p w14:paraId="75C2F211" w14:textId="77777777" w:rsidR="00544F0C" w:rsidRDefault="00544F0C" w:rsidP="00544F0C">
      <w:pPr>
        <w:pStyle w:val="PL"/>
      </w:pPr>
      <w:r>
        <w:t xml:space="preserve">                '204':</w:t>
      </w:r>
    </w:p>
    <w:p w14:paraId="52CD70D5" w14:textId="77777777" w:rsidR="00544F0C" w:rsidRDefault="00544F0C" w:rsidP="00544F0C">
      <w:pPr>
        <w:pStyle w:val="PL"/>
      </w:pPr>
      <w:r>
        <w:t xml:space="preserve">                  description: No Content, Notification was succesfull</w:t>
      </w:r>
    </w:p>
    <w:p w14:paraId="2E6E828E" w14:textId="77777777" w:rsidR="00544F0C" w:rsidRDefault="00544F0C" w:rsidP="00544F0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0935FFE" w14:textId="59704178" w:rsidR="00544F0C" w:rsidDel="00E933C9" w:rsidRDefault="00544F0C" w:rsidP="00E933C9">
      <w:pPr>
        <w:pStyle w:val="PL"/>
        <w:rPr>
          <w:del w:id="79" w:author="Huawei" w:date="2021-04-26T15:55:00Z"/>
          <w:noProof w:val="0"/>
        </w:rPr>
      </w:pPr>
      <w:r>
        <w:rPr>
          <w:noProof w:val="0"/>
        </w:rPr>
        <w:t xml:space="preserve">                  </w:t>
      </w:r>
      <w:ins w:id="80" w:author="Huawei" w:date="2021-04-26T15:55:00Z">
        <w:r w:rsidR="00E933C9">
          <w:t>$ref: 'TS29571_CommonData.yaml#/components/responses/307'</w:t>
        </w:r>
      </w:ins>
      <w:del w:id="81" w:author="Huawei" w:date="2021-04-26T15:55:00Z">
        <w:r w:rsidDel="00E933C9">
          <w:rPr>
            <w:noProof w:val="0"/>
          </w:rPr>
          <w:delText>description: Temporary Redirect</w:delText>
        </w:r>
      </w:del>
    </w:p>
    <w:p w14:paraId="10D68E62" w14:textId="40106423" w:rsidR="00544F0C" w:rsidDel="00E933C9" w:rsidRDefault="00544F0C" w:rsidP="00E933C9">
      <w:pPr>
        <w:pStyle w:val="PL"/>
        <w:rPr>
          <w:del w:id="82" w:author="Huawei" w:date="2021-04-26T15:55:00Z"/>
        </w:rPr>
      </w:pPr>
      <w:del w:id="83" w:author="Huawei" w:date="2021-04-26T15:55:00Z">
        <w:r w:rsidDel="00E933C9">
          <w:delText xml:space="preserve">                  content:</w:delText>
        </w:r>
      </w:del>
    </w:p>
    <w:p w14:paraId="122109CA" w14:textId="4FDE637D" w:rsidR="00544F0C" w:rsidDel="00E933C9" w:rsidRDefault="00544F0C" w:rsidP="00E933C9">
      <w:pPr>
        <w:pStyle w:val="PL"/>
        <w:rPr>
          <w:del w:id="84" w:author="Huawei" w:date="2021-04-26T15:55:00Z"/>
        </w:rPr>
      </w:pPr>
      <w:del w:id="85" w:author="Huawei" w:date="2021-04-26T15:55:00Z">
        <w:r w:rsidDel="00E933C9">
          <w:delText xml:space="preserve">                    application/problem+json:</w:delText>
        </w:r>
      </w:del>
    </w:p>
    <w:p w14:paraId="1881491A" w14:textId="3C4C61D7" w:rsidR="00544F0C" w:rsidDel="00E933C9" w:rsidRDefault="00544F0C" w:rsidP="00E933C9">
      <w:pPr>
        <w:pStyle w:val="PL"/>
        <w:rPr>
          <w:del w:id="86" w:author="Huawei" w:date="2021-04-26T15:55:00Z"/>
        </w:rPr>
      </w:pPr>
      <w:del w:id="87" w:author="Huawei" w:date="2021-04-26T15:55:00Z">
        <w:r w:rsidDel="00E933C9">
          <w:delText xml:space="preserve">                      schema:</w:delText>
        </w:r>
      </w:del>
    </w:p>
    <w:p w14:paraId="32DE1F32" w14:textId="442D1CC9" w:rsidR="00544F0C" w:rsidDel="00E933C9" w:rsidRDefault="00544F0C" w:rsidP="00E933C9">
      <w:pPr>
        <w:pStyle w:val="PL"/>
        <w:rPr>
          <w:del w:id="88" w:author="Huawei" w:date="2021-04-26T15:55:00Z"/>
        </w:rPr>
      </w:pPr>
      <w:del w:id="89" w:author="Huawei" w:date="2021-04-26T15:55:00Z">
        <w:r w:rsidDel="00E933C9">
          <w:delText xml:space="preserve">                        $ref: 'TS29571_CommonData.yaml#/components/schemas/ProblemDetails'</w:delText>
        </w:r>
      </w:del>
    </w:p>
    <w:p w14:paraId="0E5F9636" w14:textId="3FFA3C31" w:rsidR="00544F0C" w:rsidDel="00E933C9" w:rsidRDefault="00544F0C" w:rsidP="00E933C9">
      <w:pPr>
        <w:pStyle w:val="PL"/>
        <w:rPr>
          <w:del w:id="90" w:author="Huawei" w:date="2021-04-26T15:55:00Z"/>
          <w:noProof w:val="0"/>
        </w:rPr>
      </w:pPr>
      <w:del w:id="91" w:author="Huawei" w:date="2021-04-26T15:55:00Z">
        <w:r w:rsidDel="00E933C9">
          <w:rPr>
            <w:noProof w:val="0"/>
          </w:rPr>
          <w:delText xml:space="preserve">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headers:</w:delText>
        </w:r>
      </w:del>
    </w:p>
    <w:p w14:paraId="04124F51" w14:textId="4FE87E7C" w:rsidR="00544F0C" w:rsidDel="00E933C9" w:rsidRDefault="00544F0C" w:rsidP="00E933C9">
      <w:pPr>
        <w:pStyle w:val="PL"/>
        <w:rPr>
          <w:del w:id="92" w:author="Huawei" w:date="2021-04-26T15:55:00Z"/>
          <w:noProof w:val="0"/>
        </w:rPr>
      </w:pPr>
      <w:del w:id="93" w:author="Huawei" w:date="2021-04-26T15:55:00Z">
        <w:r w:rsidDel="00E933C9">
          <w:rPr>
            <w:noProof w:val="0"/>
          </w:rPr>
          <w:delText xml:space="preserve">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Location:</w:delText>
        </w:r>
      </w:del>
    </w:p>
    <w:p w14:paraId="4D7984A8" w14:textId="70749321" w:rsidR="00544F0C" w:rsidDel="00E933C9" w:rsidRDefault="00544F0C" w:rsidP="00E933C9">
      <w:pPr>
        <w:pStyle w:val="PL"/>
        <w:rPr>
          <w:del w:id="94" w:author="Huawei" w:date="2021-04-26T15:55:00Z"/>
          <w:noProof w:val="0"/>
          <w:lang w:eastAsia="zh-CN"/>
        </w:rPr>
      </w:pPr>
      <w:del w:id="95" w:author="Huawei" w:date="2021-04-26T15:55:00Z">
        <w:r w:rsidDel="00E933C9">
          <w:rPr>
            <w:noProof w:val="0"/>
          </w:rPr>
          <w:delText xml:space="preserve">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required: true</w:delText>
        </w:r>
      </w:del>
    </w:p>
    <w:p w14:paraId="49E2FDA4" w14:textId="46FEEBCB" w:rsidR="00544F0C" w:rsidDel="00E933C9" w:rsidRDefault="00544F0C" w:rsidP="00E933C9">
      <w:pPr>
        <w:pStyle w:val="PL"/>
        <w:rPr>
          <w:del w:id="96" w:author="Huawei" w:date="2021-04-26T15:55:00Z"/>
          <w:noProof w:val="0"/>
          <w:lang w:eastAsia="zh-CN"/>
        </w:rPr>
      </w:pPr>
      <w:del w:id="97" w:author="Huawei" w:date="2021-04-26T15:55:00Z">
        <w:r w:rsidDel="00E933C9">
          <w:rPr>
            <w:noProof w:val="0"/>
            <w:lang w:eastAsia="zh-CN"/>
          </w:rPr>
          <w:lastRenderedPageBreak/>
          <w:delText xml:space="preserve">                      </w:delText>
        </w:r>
        <w:r w:rsidDel="00E933C9">
          <w:rPr>
            <w:noProof w:val="0"/>
          </w:rPr>
          <w:delText>description: '</w:delText>
        </w:r>
        <w:r w:rsidDel="00E933C9">
          <w:rPr>
            <w:noProof w:val="0"/>
            <w:lang w:eastAsia="zh-CN"/>
          </w:rPr>
          <w:delText>A</w:delText>
        </w:r>
        <w:r w:rsidDel="00E933C9">
          <w:rPr>
            <w:noProof w:val="0"/>
          </w:rPr>
          <w:delText xml:space="preserve"> URI pointing to </w:delText>
        </w:r>
        <w:r w:rsidDel="00E933C9">
          <w:rPr>
            <w:noProof w:val="0"/>
            <w:lang w:eastAsia="zh-CN"/>
          </w:rPr>
          <w:delText xml:space="preserve">the endpoint </w:delText>
        </w:r>
        <w:r w:rsidDel="00E933C9">
          <w:rPr>
            <w:noProof w:val="0"/>
          </w:rPr>
          <w:delText>of an alternative NF consumer (service) instance towards which the notification should be redirected.'</w:delText>
        </w:r>
      </w:del>
    </w:p>
    <w:p w14:paraId="242969E7" w14:textId="243B2B18" w:rsidR="00544F0C" w:rsidDel="00E933C9" w:rsidRDefault="00544F0C" w:rsidP="00E933C9">
      <w:pPr>
        <w:pStyle w:val="PL"/>
        <w:rPr>
          <w:del w:id="98" w:author="Huawei" w:date="2021-04-26T15:55:00Z"/>
          <w:noProof w:val="0"/>
        </w:rPr>
      </w:pPr>
      <w:del w:id="99" w:author="Huawei" w:date="2021-04-26T15:55:00Z">
        <w:r w:rsidDel="00E933C9">
          <w:rPr>
            <w:noProof w:val="0"/>
          </w:rPr>
          <w:delText xml:space="preserve">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schema:</w:delText>
        </w:r>
      </w:del>
    </w:p>
    <w:p w14:paraId="63D076EB" w14:textId="3FCA9E03" w:rsidR="00544F0C" w:rsidDel="00E933C9" w:rsidRDefault="00544F0C" w:rsidP="00E933C9">
      <w:pPr>
        <w:pStyle w:val="PL"/>
        <w:rPr>
          <w:del w:id="100" w:author="Huawei" w:date="2021-04-26T15:55:00Z"/>
          <w:noProof w:val="0"/>
          <w:lang w:eastAsia="zh-CN"/>
        </w:rPr>
      </w:pPr>
      <w:del w:id="101" w:author="Huawei" w:date="2021-04-26T15:55:00Z">
        <w:r w:rsidDel="00E933C9">
          <w:rPr>
            <w:noProof w:val="0"/>
          </w:rPr>
          <w:delText xml:space="preserve">  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type: string</w:delText>
        </w:r>
      </w:del>
    </w:p>
    <w:p w14:paraId="4F6EF175" w14:textId="5B1CA73D" w:rsidR="00544F0C" w:rsidDel="00E933C9" w:rsidRDefault="00544F0C" w:rsidP="00E933C9">
      <w:pPr>
        <w:pStyle w:val="PL"/>
        <w:rPr>
          <w:del w:id="102" w:author="Huawei" w:date="2021-04-26T15:55:00Z"/>
          <w:lang w:val="en-US"/>
        </w:rPr>
      </w:pPr>
      <w:del w:id="103" w:author="Huawei" w:date="2021-04-26T15:55:00Z">
        <w:r w:rsidDel="00E933C9">
          <w:rPr>
            <w:lang w:val="en-US"/>
          </w:rPr>
          <w:delText xml:space="preserve">                    3gpp-Sbi-Target-Nf-Id:</w:delText>
        </w:r>
      </w:del>
    </w:p>
    <w:p w14:paraId="6E31F868" w14:textId="297FC750" w:rsidR="00544F0C" w:rsidDel="00E933C9" w:rsidRDefault="00544F0C" w:rsidP="00E933C9">
      <w:pPr>
        <w:pStyle w:val="PL"/>
        <w:rPr>
          <w:del w:id="104" w:author="Huawei" w:date="2021-04-26T15:55:00Z"/>
          <w:lang w:val="en-US"/>
        </w:rPr>
      </w:pPr>
      <w:del w:id="105" w:author="Huawei" w:date="2021-04-26T15:55:00Z">
        <w:r w:rsidDel="00E933C9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0E13A4FF" w14:textId="260E1ED5" w:rsidR="00544F0C" w:rsidDel="00E933C9" w:rsidRDefault="00544F0C" w:rsidP="00E933C9">
      <w:pPr>
        <w:pStyle w:val="PL"/>
        <w:rPr>
          <w:del w:id="106" w:author="Huawei" w:date="2021-04-26T15:55:00Z"/>
          <w:lang w:val="en-US"/>
        </w:rPr>
      </w:pPr>
      <w:del w:id="107" w:author="Huawei" w:date="2021-04-26T15:55:00Z">
        <w:r w:rsidDel="00E933C9">
          <w:rPr>
            <w:lang w:val="en-US"/>
          </w:rPr>
          <w:delText xml:space="preserve">                      schema:</w:delText>
        </w:r>
      </w:del>
    </w:p>
    <w:p w14:paraId="22AD7DD1" w14:textId="06C191E5" w:rsidR="00544F0C" w:rsidRDefault="00544F0C" w:rsidP="00E933C9">
      <w:pPr>
        <w:pStyle w:val="PL"/>
        <w:rPr>
          <w:lang w:val="en-US"/>
        </w:rPr>
      </w:pPr>
      <w:del w:id="108" w:author="Huawei" w:date="2021-04-26T15:55:00Z">
        <w:r w:rsidDel="00E933C9">
          <w:rPr>
            <w:lang w:val="en-US"/>
          </w:rPr>
          <w:delText xml:space="preserve">                        type: string</w:delText>
        </w:r>
      </w:del>
    </w:p>
    <w:p w14:paraId="74C070B9" w14:textId="77777777" w:rsidR="00544F0C" w:rsidRDefault="00544F0C" w:rsidP="00544F0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B15315" w14:textId="572E9847" w:rsidR="00544F0C" w:rsidDel="00E933C9" w:rsidRDefault="00544F0C" w:rsidP="00E933C9">
      <w:pPr>
        <w:pStyle w:val="PL"/>
        <w:rPr>
          <w:del w:id="109" w:author="Huawei" w:date="2021-04-26T15:55:00Z"/>
          <w:noProof w:val="0"/>
        </w:rPr>
      </w:pPr>
      <w:r>
        <w:rPr>
          <w:noProof w:val="0"/>
        </w:rPr>
        <w:t xml:space="preserve">                  </w:t>
      </w:r>
      <w:ins w:id="110" w:author="Huawei" w:date="2021-04-26T15:55:00Z">
        <w:r w:rsidR="00E933C9">
          <w:t>$ref: 'TS29571_CommonData.yaml#/components/responses/308'</w:t>
        </w:r>
      </w:ins>
      <w:del w:id="111" w:author="Huawei" w:date="2021-04-26T15:55:00Z">
        <w:r w:rsidDel="00E933C9">
          <w:rPr>
            <w:noProof w:val="0"/>
          </w:rPr>
          <w:delText>description: Permanent Redirect</w:delText>
        </w:r>
      </w:del>
    </w:p>
    <w:p w14:paraId="4ECD196E" w14:textId="7EE05D34" w:rsidR="00544F0C" w:rsidDel="00E933C9" w:rsidRDefault="00544F0C" w:rsidP="00E933C9">
      <w:pPr>
        <w:pStyle w:val="PL"/>
        <w:rPr>
          <w:del w:id="112" w:author="Huawei" w:date="2021-04-26T15:55:00Z"/>
        </w:rPr>
      </w:pPr>
      <w:del w:id="113" w:author="Huawei" w:date="2021-04-26T15:55:00Z">
        <w:r w:rsidDel="00E933C9">
          <w:delText xml:space="preserve">                  content:</w:delText>
        </w:r>
      </w:del>
    </w:p>
    <w:p w14:paraId="2D5571C5" w14:textId="2E94E2D4" w:rsidR="00544F0C" w:rsidDel="00E933C9" w:rsidRDefault="00544F0C" w:rsidP="00E933C9">
      <w:pPr>
        <w:pStyle w:val="PL"/>
        <w:rPr>
          <w:del w:id="114" w:author="Huawei" w:date="2021-04-26T15:55:00Z"/>
        </w:rPr>
      </w:pPr>
      <w:del w:id="115" w:author="Huawei" w:date="2021-04-26T15:55:00Z">
        <w:r w:rsidDel="00E933C9">
          <w:delText xml:space="preserve">                    application/problem+json:</w:delText>
        </w:r>
      </w:del>
    </w:p>
    <w:p w14:paraId="41FA601E" w14:textId="20CEA5C0" w:rsidR="00544F0C" w:rsidDel="00E933C9" w:rsidRDefault="00544F0C" w:rsidP="00E933C9">
      <w:pPr>
        <w:pStyle w:val="PL"/>
        <w:rPr>
          <w:del w:id="116" w:author="Huawei" w:date="2021-04-26T15:55:00Z"/>
        </w:rPr>
      </w:pPr>
      <w:del w:id="117" w:author="Huawei" w:date="2021-04-26T15:55:00Z">
        <w:r w:rsidDel="00E933C9">
          <w:delText xml:space="preserve">                      schema:</w:delText>
        </w:r>
      </w:del>
    </w:p>
    <w:p w14:paraId="3D4638AA" w14:textId="32B98A99" w:rsidR="00544F0C" w:rsidDel="00E933C9" w:rsidRDefault="00544F0C" w:rsidP="00E933C9">
      <w:pPr>
        <w:pStyle w:val="PL"/>
        <w:rPr>
          <w:del w:id="118" w:author="Huawei" w:date="2021-04-26T15:55:00Z"/>
        </w:rPr>
      </w:pPr>
      <w:del w:id="119" w:author="Huawei" w:date="2021-04-26T15:55:00Z">
        <w:r w:rsidDel="00E933C9">
          <w:delText xml:space="preserve">                        $ref: 'TS29571_CommonData.yaml#/components/schemas/ProblemDetails'</w:delText>
        </w:r>
      </w:del>
    </w:p>
    <w:p w14:paraId="49F89C76" w14:textId="055EF655" w:rsidR="00544F0C" w:rsidDel="00E933C9" w:rsidRDefault="00544F0C" w:rsidP="00E933C9">
      <w:pPr>
        <w:pStyle w:val="PL"/>
        <w:rPr>
          <w:del w:id="120" w:author="Huawei" w:date="2021-04-26T15:55:00Z"/>
          <w:noProof w:val="0"/>
        </w:rPr>
      </w:pPr>
      <w:del w:id="121" w:author="Huawei" w:date="2021-04-26T15:55:00Z">
        <w:r w:rsidDel="00E933C9">
          <w:rPr>
            <w:noProof w:val="0"/>
          </w:rPr>
          <w:delText xml:space="preserve">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headers:</w:delText>
        </w:r>
      </w:del>
    </w:p>
    <w:p w14:paraId="61973860" w14:textId="6163CAA2" w:rsidR="00544F0C" w:rsidDel="00E933C9" w:rsidRDefault="00544F0C" w:rsidP="00E933C9">
      <w:pPr>
        <w:pStyle w:val="PL"/>
        <w:rPr>
          <w:del w:id="122" w:author="Huawei" w:date="2021-04-26T15:55:00Z"/>
          <w:noProof w:val="0"/>
        </w:rPr>
      </w:pPr>
      <w:del w:id="123" w:author="Huawei" w:date="2021-04-26T15:55:00Z">
        <w:r w:rsidDel="00E933C9">
          <w:rPr>
            <w:noProof w:val="0"/>
          </w:rPr>
          <w:delText xml:space="preserve">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Location:</w:delText>
        </w:r>
      </w:del>
    </w:p>
    <w:p w14:paraId="015AAF18" w14:textId="738D8E14" w:rsidR="00544F0C" w:rsidDel="00E933C9" w:rsidRDefault="00544F0C" w:rsidP="00E933C9">
      <w:pPr>
        <w:pStyle w:val="PL"/>
        <w:rPr>
          <w:del w:id="124" w:author="Huawei" w:date="2021-04-26T15:55:00Z"/>
          <w:noProof w:val="0"/>
          <w:lang w:eastAsia="zh-CN"/>
        </w:rPr>
      </w:pPr>
      <w:del w:id="125" w:author="Huawei" w:date="2021-04-26T15:55:00Z">
        <w:r w:rsidDel="00E933C9">
          <w:rPr>
            <w:noProof w:val="0"/>
          </w:rPr>
          <w:delText xml:space="preserve">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required: true</w:delText>
        </w:r>
      </w:del>
    </w:p>
    <w:p w14:paraId="0EFBD4A2" w14:textId="51C9EBA8" w:rsidR="00544F0C" w:rsidDel="00E933C9" w:rsidRDefault="00544F0C" w:rsidP="00E933C9">
      <w:pPr>
        <w:pStyle w:val="PL"/>
        <w:rPr>
          <w:del w:id="126" w:author="Huawei" w:date="2021-04-26T15:55:00Z"/>
          <w:noProof w:val="0"/>
          <w:lang w:eastAsia="zh-CN"/>
        </w:rPr>
      </w:pPr>
      <w:del w:id="127" w:author="Huawei" w:date="2021-04-26T15:55:00Z">
        <w:r w:rsidDel="00E933C9">
          <w:rPr>
            <w:noProof w:val="0"/>
            <w:lang w:eastAsia="zh-CN"/>
          </w:rPr>
          <w:delText xml:space="preserve">                      </w:delText>
        </w:r>
        <w:r w:rsidDel="00E933C9">
          <w:rPr>
            <w:noProof w:val="0"/>
          </w:rPr>
          <w:delText>description: '</w:delText>
        </w:r>
        <w:r w:rsidDel="00E933C9">
          <w:rPr>
            <w:noProof w:val="0"/>
            <w:lang w:eastAsia="zh-CN"/>
          </w:rPr>
          <w:delText>A</w:delText>
        </w:r>
        <w:r w:rsidDel="00E933C9">
          <w:rPr>
            <w:noProof w:val="0"/>
          </w:rPr>
          <w:delText xml:space="preserve"> URI pointing to </w:delText>
        </w:r>
        <w:r w:rsidDel="00E933C9">
          <w:rPr>
            <w:noProof w:val="0"/>
            <w:lang w:eastAsia="zh-CN"/>
          </w:rPr>
          <w:delText xml:space="preserve">the endpoint </w:delText>
        </w:r>
        <w:r w:rsidDel="00E933C9">
          <w:rPr>
            <w:noProof w:val="0"/>
          </w:rPr>
          <w:delText>of an alternative NF consumer (service) instance towards which the notification should be redirected.'</w:delText>
        </w:r>
      </w:del>
    </w:p>
    <w:p w14:paraId="6E190512" w14:textId="2D12B2F6" w:rsidR="00544F0C" w:rsidDel="00E933C9" w:rsidRDefault="00544F0C" w:rsidP="00E933C9">
      <w:pPr>
        <w:pStyle w:val="PL"/>
        <w:rPr>
          <w:del w:id="128" w:author="Huawei" w:date="2021-04-26T15:55:00Z"/>
          <w:noProof w:val="0"/>
        </w:rPr>
      </w:pPr>
      <w:del w:id="129" w:author="Huawei" w:date="2021-04-26T15:55:00Z">
        <w:r w:rsidDel="00E933C9">
          <w:rPr>
            <w:noProof w:val="0"/>
          </w:rPr>
          <w:delText xml:space="preserve">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schema:</w:delText>
        </w:r>
      </w:del>
    </w:p>
    <w:p w14:paraId="50E46E0D" w14:textId="102E8A9D" w:rsidR="00544F0C" w:rsidDel="00E933C9" w:rsidRDefault="00544F0C" w:rsidP="00E933C9">
      <w:pPr>
        <w:pStyle w:val="PL"/>
        <w:rPr>
          <w:del w:id="130" w:author="Huawei" w:date="2021-04-26T15:55:00Z"/>
          <w:noProof w:val="0"/>
          <w:lang w:eastAsia="zh-CN"/>
        </w:rPr>
      </w:pPr>
      <w:del w:id="131" w:author="Huawei" w:date="2021-04-26T15:55:00Z">
        <w:r w:rsidDel="00E933C9">
          <w:rPr>
            <w:noProof w:val="0"/>
          </w:rPr>
          <w:delText xml:space="preserve">                </w:delText>
        </w:r>
        <w:r w:rsidDel="00E933C9">
          <w:rPr>
            <w:noProof w:val="0"/>
            <w:lang w:eastAsia="zh-CN"/>
          </w:rPr>
          <w:delText xml:space="preserve">        </w:delText>
        </w:r>
        <w:r w:rsidDel="00E933C9">
          <w:rPr>
            <w:noProof w:val="0"/>
          </w:rPr>
          <w:delText>type: string</w:delText>
        </w:r>
      </w:del>
    </w:p>
    <w:p w14:paraId="665EB72C" w14:textId="5E437FE8" w:rsidR="00544F0C" w:rsidDel="00E933C9" w:rsidRDefault="00544F0C" w:rsidP="00E933C9">
      <w:pPr>
        <w:pStyle w:val="PL"/>
        <w:rPr>
          <w:del w:id="132" w:author="Huawei" w:date="2021-04-26T15:55:00Z"/>
          <w:lang w:val="en-US"/>
        </w:rPr>
      </w:pPr>
      <w:del w:id="133" w:author="Huawei" w:date="2021-04-26T15:55:00Z">
        <w:r w:rsidDel="00E933C9">
          <w:rPr>
            <w:lang w:val="en-US"/>
          </w:rPr>
          <w:delText xml:space="preserve">                    3gpp-Sbi-Target-Nf-Id:</w:delText>
        </w:r>
      </w:del>
    </w:p>
    <w:p w14:paraId="5AA5F3A4" w14:textId="5E8ED546" w:rsidR="00544F0C" w:rsidDel="00E933C9" w:rsidRDefault="00544F0C" w:rsidP="00E933C9">
      <w:pPr>
        <w:pStyle w:val="PL"/>
        <w:rPr>
          <w:del w:id="134" w:author="Huawei" w:date="2021-04-26T15:55:00Z"/>
          <w:lang w:val="en-US"/>
        </w:rPr>
      </w:pPr>
      <w:del w:id="135" w:author="Huawei" w:date="2021-04-26T15:55:00Z">
        <w:r w:rsidDel="00E933C9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2B80C08F" w14:textId="2898D126" w:rsidR="00544F0C" w:rsidDel="00E933C9" w:rsidRDefault="00544F0C" w:rsidP="00E933C9">
      <w:pPr>
        <w:pStyle w:val="PL"/>
        <w:rPr>
          <w:del w:id="136" w:author="Huawei" w:date="2021-04-26T15:55:00Z"/>
          <w:lang w:val="en-US"/>
        </w:rPr>
      </w:pPr>
      <w:del w:id="137" w:author="Huawei" w:date="2021-04-26T15:55:00Z">
        <w:r w:rsidDel="00E933C9">
          <w:rPr>
            <w:lang w:val="en-US"/>
          </w:rPr>
          <w:delText xml:space="preserve">                      schema:</w:delText>
        </w:r>
      </w:del>
    </w:p>
    <w:p w14:paraId="0567E999" w14:textId="54F5C044" w:rsidR="00544F0C" w:rsidRDefault="00544F0C" w:rsidP="00E933C9">
      <w:pPr>
        <w:pStyle w:val="PL"/>
        <w:rPr>
          <w:lang w:val="en-US"/>
        </w:rPr>
      </w:pPr>
      <w:del w:id="138" w:author="Huawei" w:date="2021-04-26T15:55:00Z">
        <w:r w:rsidDel="00E933C9">
          <w:rPr>
            <w:lang w:val="en-US"/>
          </w:rPr>
          <w:delText xml:space="preserve">                        type: string</w:delText>
        </w:r>
      </w:del>
    </w:p>
    <w:p w14:paraId="7E79362B" w14:textId="77777777" w:rsidR="00544F0C" w:rsidRDefault="00544F0C" w:rsidP="00544F0C">
      <w:pPr>
        <w:pStyle w:val="PL"/>
      </w:pPr>
      <w:r>
        <w:t xml:space="preserve">                '400':</w:t>
      </w:r>
    </w:p>
    <w:p w14:paraId="0B201A8B" w14:textId="77777777" w:rsidR="00544F0C" w:rsidRDefault="00544F0C" w:rsidP="00544F0C">
      <w:pPr>
        <w:pStyle w:val="PL"/>
      </w:pPr>
      <w:r>
        <w:t xml:space="preserve">                  $ref: 'TS29571_CommonData.yaml#/components/responses/400'</w:t>
      </w:r>
    </w:p>
    <w:p w14:paraId="69A6F0FA" w14:textId="77777777" w:rsidR="00544F0C" w:rsidRDefault="00544F0C" w:rsidP="00544F0C">
      <w:pPr>
        <w:pStyle w:val="PL"/>
      </w:pPr>
      <w:r>
        <w:t xml:space="preserve">                '401':</w:t>
      </w:r>
    </w:p>
    <w:p w14:paraId="4477A6A6" w14:textId="77777777" w:rsidR="00544F0C" w:rsidRDefault="00544F0C" w:rsidP="00544F0C">
      <w:pPr>
        <w:pStyle w:val="PL"/>
      </w:pPr>
      <w:r>
        <w:t xml:space="preserve">                  $ref: 'TS29571_CommonData.yaml#/components/responses/401'</w:t>
      </w:r>
    </w:p>
    <w:p w14:paraId="3D410380" w14:textId="77777777" w:rsidR="00544F0C" w:rsidRDefault="00544F0C" w:rsidP="00544F0C">
      <w:pPr>
        <w:pStyle w:val="PL"/>
      </w:pPr>
      <w:r>
        <w:t xml:space="preserve">                '403':</w:t>
      </w:r>
    </w:p>
    <w:p w14:paraId="02300D23" w14:textId="77777777" w:rsidR="00544F0C" w:rsidRDefault="00544F0C" w:rsidP="00544F0C">
      <w:pPr>
        <w:pStyle w:val="PL"/>
      </w:pPr>
      <w:r>
        <w:t xml:space="preserve">                  $ref: 'TS29571_CommonData.yaml#/components/responses/403'</w:t>
      </w:r>
    </w:p>
    <w:p w14:paraId="08749DB5" w14:textId="77777777" w:rsidR="00544F0C" w:rsidRDefault="00544F0C" w:rsidP="00544F0C">
      <w:pPr>
        <w:pStyle w:val="PL"/>
      </w:pPr>
      <w:r>
        <w:t xml:space="preserve">                '404':</w:t>
      </w:r>
    </w:p>
    <w:p w14:paraId="7CD2DFC0" w14:textId="77777777" w:rsidR="00544F0C" w:rsidRDefault="00544F0C" w:rsidP="00544F0C">
      <w:pPr>
        <w:pStyle w:val="PL"/>
      </w:pPr>
      <w:r>
        <w:t xml:space="preserve">                  $ref: 'TS29571_CommonData.yaml#/components/responses/404'</w:t>
      </w:r>
    </w:p>
    <w:p w14:paraId="40DEC605" w14:textId="77777777" w:rsidR="00544F0C" w:rsidRDefault="00544F0C" w:rsidP="00544F0C">
      <w:pPr>
        <w:pStyle w:val="PL"/>
      </w:pPr>
      <w:r>
        <w:t xml:space="preserve">                '411':</w:t>
      </w:r>
    </w:p>
    <w:p w14:paraId="3D5F937F" w14:textId="77777777" w:rsidR="00544F0C" w:rsidRDefault="00544F0C" w:rsidP="00544F0C">
      <w:pPr>
        <w:pStyle w:val="PL"/>
      </w:pPr>
      <w:r>
        <w:t xml:space="preserve">                  $ref: 'TS29571_CommonData.yaml#/components/responses/411'</w:t>
      </w:r>
    </w:p>
    <w:p w14:paraId="16AA3546" w14:textId="77777777" w:rsidR="00544F0C" w:rsidRDefault="00544F0C" w:rsidP="00544F0C">
      <w:pPr>
        <w:pStyle w:val="PL"/>
      </w:pPr>
      <w:r>
        <w:t xml:space="preserve">                '413':</w:t>
      </w:r>
    </w:p>
    <w:p w14:paraId="1ACA7282" w14:textId="77777777" w:rsidR="00544F0C" w:rsidRDefault="00544F0C" w:rsidP="00544F0C">
      <w:pPr>
        <w:pStyle w:val="PL"/>
      </w:pPr>
      <w:r>
        <w:t xml:space="preserve">                  $ref: 'TS29571_CommonData.yaml#/components/responses/413'</w:t>
      </w:r>
    </w:p>
    <w:p w14:paraId="6397A1EB" w14:textId="77777777" w:rsidR="00544F0C" w:rsidRDefault="00544F0C" w:rsidP="00544F0C">
      <w:pPr>
        <w:pStyle w:val="PL"/>
      </w:pPr>
      <w:r>
        <w:t xml:space="preserve">                '415':</w:t>
      </w:r>
    </w:p>
    <w:p w14:paraId="4B2B9328" w14:textId="77777777" w:rsidR="00544F0C" w:rsidRDefault="00544F0C" w:rsidP="00544F0C">
      <w:pPr>
        <w:pStyle w:val="PL"/>
      </w:pPr>
      <w:r>
        <w:t xml:space="preserve">                  $ref: 'TS29571_CommonData.yaml#/components/responses/415'</w:t>
      </w:r>
    </w:p>
    <w:p w14:paraId="61B936C0" w14:textId="77777777" w:rsidR="00544F0C" w:rsidRDefault="00544F0C" w:rsidP="00544F0C">
      <w:pPr>
        <w:pStyle w:val="PL"/>
      </w:pPr>
      <w:r>
        <w:t xml:space="preserve">                '429':</w:t>
      </w:r>
    </w:p>
    <w:p w14:paraId="1976600F" w14:textId="77777777" w:rsidR="00544F0C" w:rsidRDefault="00544F0C" w:rsidP="00544F0C">
      <w:pPr>
        <w:pStyle w:val="PL"/>
      </w:pPr>
      <w:r>
        <w:t xml:space="preserve">                  $ref: 'TS29571_CommonData.yaml#/components/responses/429'</w:t>
      </w:r>
    </w:p>
    <w:p w14:paraId="6D4FE009" w14:textId="77777777" w:rsidR="00544F0C" w:rsidRDefault="00544F0C" w:rsidP="00544F0C">
      <w:pPr>
        <w:pStyle w:val="PL"/>
      </w:pPr>
      <w:r>
        <w:t xml:space="preserve">                '500':</w:t>
      </w:r>
    </w:p>
    <w:p w14:paraId="2C52A924" w14:textId="77777777" w:rsidR="00544F0C" w:rsidRDefault="00544F0C" w:rsidP="00544F0C">
      <w:pPr>
        <w:pStyle w:val="PL"/>
      </w:pPr>
      <w:r>
        <w:t xml:space="preserve">                  $ref: 'TS29571_CommonData.yaml#/components/responses/500'</w:t>
      </w:r>
    </w:p>
    <w:p w14:paraId="7A2F84E5" w14:textId="77777777" w:rsidR="00544F0C" w:rsidRDefault="00544F0C" w:rsidP="00544F0C">
      <w:pPr>
        <w:pStyle w:val="PL"/>
      </w:pPr>
      <w:r>
        <w:t xml:space="preserve">                '503':</w:t>
      </w:r>
    </w:p>
    <w:p w14:paraId="0C0A3596" w14:textId="77777777" w:rsidR="00544F0C" w:rsidRDefault="00544F0C" w:rsidP="00544F0C">
      <w:pPr>
        <w:pStyle w:val="PL"/>
      </w:pPr>
      <w:r>
        <w:t xml:space="preserve">                  $ref: 'TS29571_CommonData.yaml#/components/responses/503'</w:t>
      </w:r>
    </w:p>
    <w:p w14:paraId="7EB680A6" w14:textId="77777777" w:rsidR="00544F0C" w:rsidRDefault="00544F0C" w:rsidP="00544F0C">
      <w:pPr>
        <w:pStyle w:val="PL"/>
      </w:pPr>
      <w:r>
        <w:t xml:space="preserve">                default:</w:t>
      </w:r>
    </w:p>
    <w:p w14:paraId="3A72533F" w14:textId="77777777" w:rsidR="00544F0C" w:rsidRDefault="00544F0C" w:rsidP="00544F0C">
      <w:pPr>
        <w:pStyle w:val="PL"/>
      </w:pPr>
      <w:r>
        <w:t xml:space="preserve">                  $ref: 'TS29571_CommonData.yaml#/components/responses/default'</w:t>
      </w:r>
    </w:p>
    <w:p w14:paraId="4EF063F0" w14:textId="77777777" w:rsidR="00544F0C" w:rsidRDefault="00544F0C" w:rsidP="00544F0C">
      <w:pPr>
        <w:pStyle w:val="PL"/>
      </w:pPr>
      <w:r>
        <w:t xml:space="preserve">  /subscriptions/{subscriptionId}:</w:t>
      </w:r>
    </w:p>
    <w:p w14:paraId="7736D609" w14:textId="77777777" w:rsidR="00544F0C" w:rsidRDefault="00544F0C" w:rsidP="00544F0C">
      <w:pPr>
        <w:pStyle w:val="PL"/>
      </w:pPr>
      <w:r>
        <w:t xml:space="preserve">    get:</w:t>
      </w:r>
    </w:p>
    <w:p w14:paraId="0DBE0E09" w14:textId="77777777" w:rsidR="00544F0C" w:rsidRDefault="00544F0C" w:rsidP="00544F0C">
      <w:pPr>
        <w:pStyle w:val="PL"/>
      </w:pPr>
      <w:r>
        <w:t xml:space="preserve">      summary: retrieve subscription</w:t>
      </w:r>
    </w:p>
    <w:p w14:paraId="4F2D1F00" w14:textId="77777777" w:rsidR="00544F0C" w:rsidRDefault="00544F0C" w:rsidP="00544F0C">
      <w:pPr>
        <w:pStyle w:val="PL"/>
      </w:pPr>
      <w:r>
        <w:t xml:space="preserve">      operationId: GetIndividualSubcription</w:t>
      </w:r>
    </w:p>
    <w:p w14:paraId="110B1187" w14:textId="77777777" w:rsidR="00544F0C" w:rsidRDefault="00544F0C" w:rsidP="00544F0C">
      <w:pPr>
        <w:pStyle w:val="PL"/>
      </w:pPr>
      <w:r>
        <w:t xml:space="preserve">      tags:</w:t>
      </w:r>
    </w:p>
    <w:p w14:paraId="70AC294E" w14:textId="77777777" w:rsidR="00544F0C" w:rsidRDefault="00544F0C" w:rsidP="00544F0C">
      <w:pPr>
        <w:pStyle w:val="PL"/>
      </w:pPr>
      <w:r>
        <w:t xml:space="preserve">        - IndividualSubscription (Document)</w:t>
      </w:r>
    </w:p>
    <w:p w14:paraId="17B97732" w14:textId="77777777" w:rsidR="00544F0C" w:rsidRDefault="00544F0C" w:rsidP="00544F0C">
      <w:pPr>
        <w:pStyle w:val="PL"/>
      </w:pPr>
      <w:r>
        <w:t xml:space="preserve">      parameters:</w:t>
      </w:r>
    </w:p>
    <w:p w14:paraId="411E7555" w14:textId="77777777" w:rsidR="00544F0C" w:rsidRDefault="00544F0C" w:rsidP="00544F0C">
      <w:pPr>
        <w:pStyle w:val="PL"/>
      </w:pPr>
      <w:r>
        <w:t xml:space="preserve">        - name: subscriptionId</w:t>
      </w:r>
    </w:p>
    <w:p w14:paraId="4888123F" w14:textId="77777777" w:rsidR="00544F0C" w:rsidRDefault="00544F0C" w:rsidP="00544F0C">
      <w:pPr>
        <w:pStyle w:val="PL"/>
      </w:pPr>
      <w:r>
        <w:t xml:space="preserve">          in: path</w:t>
      </w:r>
    </w:p>
    <w:p w14:paraId="2730E8F5" w14:textId="77777777" w:rsidR="00544F0C" w:rsidRDefault="00544F0C" w:rsidP="00544F0C">
      <w:pPr>
        <w:pStyle w:val="PL"/>
      </w:pPr>
      <w:r>
        <w:t xml:space="preserve">          description: Event Subscription ID</w:t>
      </w:r>
    </w:p>
    <w:p w14:paraId="1A65D254" w14:textId="77777777" w:rsidR="00544F0C" w:rsidRDefault="00544F0C" w:rsidP="00544F0C">
      <w:pPr>
        <w:pStyle w:val="PL"/>
      </w:pPr>
      <w:r>
        <w:t xml:space="preserve">          required: true</w:t>
      </w:r>
    </w:p>
    <w:p w14:paraId="4F429364" w14:textId="77777777" w:rsidR="00544F0C" w:rsidRDefault="00544F0C" w:rsidP="00544F0C">
      <w:pPr>
        <w:pStyle w:val="PL"/>
      </w:pPr>
      <w:r>
        <w:t xml:space="preserve">          schema:</w:t>
      </w:r>
    </w:p>
    <w:p w14:paraId="481D49FB" w14:textId="77777777" w:rsidR="00544F0C" w:rsidRDefault="00544F0C" w:rsidP="00544F0C">
      <w:pPr>
        <w:pStyle w:val="PL"/>
      </w:pPr>
      <w:r>
        <w:t xml:space="preserve">            type: string</w:t>
      </w:r>
    </w:p>
    <w:p w14:paraId="26ABF62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E100DF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8F3981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41F67E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3E1DAD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A944BEF" w14:textId="77777777" w:rsidR="00544F0C" w:rsidRDefault="00544F0C" w:rsidP="00544F0C">
      <w:pPr>
        <w:pStyle w:val="PL"/>
      </w:pPr>
      <w:r>
        <w:t xml:space="preserve">            $ref: 'TS29571_CommonData.yaml#/components/schemas/SupportedFeatures'</w:t>
      </w:r>
    </w:p>
    <w:p w14:paraId="6631D8BA" w14:textId="77777777" w:rsidR="00544F0C" w:rsidRDefault="00544F0C" w:rsidP="00544F0C">
      <w:pPr>
        <w:pStyle w:val="PL"/>
      </w:pPr>
      <w:r>
        <w:t xml:space="preserve">      responses:</w:t>
      </w:r>
    </w:p>
    <w:p w14:paraId="21544DA9" w14:textId="77777777" w:rsidR="00544F0C" w:rsidRDefault="00544F0C" w:rsidP="00544F0C">
      <w:pPr>
        <w:pStyle w:val="PL"/>
      </w:pPr>
      <w:r>
        <w:t xml:space="preserve">        '200':</w:t>
      </w:r>
    </w:p>
    <w:p w14:paraId="3A340A10" w14:textId="77777777" w:rsidR="00544F0C" w:rsidRDefault="00544F0C" w:rsidP="00544F0C">
      <w:pPr>
        <w:pStyle w:val="PL"/>
      </w:pPr>
      <w:r>
        <w:t xml:space="preserve">          description: OK. Resource representation is returned</w:t>
      </w:r>
    </w:p>
    <w:p w14:paraId="7972CE18" w14:textId="77777777" w:rsidR="00544F0C" w:rsidRDefault="00544F0C" w:rsidP="00544F0C">
      <w:pPr>
        <w:pStyle w:val="PL"/>
      </w:pPr>
      <w:r>
        <w:t xml:space="preserve">          content:</w:t>
      </w:r>
    </w:p>
    <w:p w14:paraId="44595718" w14:textId="77777777" w:rsidR="00544F0C" w:rsidRDefault="00544F0C" w:rsidP="00544F0C">
      <w:pPr>
        <w:pStyle w:val="PL"/>
      </w:pPr>
      <w:r>
        <w:t xml:space="preserve">            application/json:</w:t>
      </w:r>
    </w:p>
    <w:p w14:paraId="326F0E9C" w14:textId="77777777" w:rsidR="00544F0C" w:rsidRDefault="00544F0C" w:rsidP="00544F0C">
      <w:pPr>
        <w:pStyle w:val="PL"/>
      </w:pPr>
      <w:r>
        <w:t xml:space="preserve">              schema:</w:t>
      </w:r>
    </w:p>
    <w:p w14:paraId="699036CF" w14:textId="77777777" w:rsidR="00544F0C" w:rsidRDefault="00544F0C" w:rsidP="00544F0C">
      <w:pPr>
        <w:pStyle w:val="PL"/>
      </w:pPr>
      <w:r>
        <w:t xml:space="preserve">                $ref: '#/components/schemas/NefEventExposureSubsc'</w:t>
      </w:r>
    </w:p>
    <w:p w14:paraId="5C938F9E" w14:textId="77777777" w:rsidR="00544F0C" w:rsidRDefault="00544F0C" w:rsidP="00544F0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30D01F1" w14:textId="77777777" w:rsidR="00B80E2F" w:rsidRDefault="00544F0C" w:rsidP="00B80E2F">
      <w:pPr>
        <w:pStyle w:val="PL"/>
        <w:rPr>
          <w:ins w:id="139" w:author="Huawei" w:date="2021-04-26T15:55:00Z"/>
        </w:rPr>
      </w:pPr>
      <w:r>
        <w:rPr>
          <w:noProof w:val="0"/>
        </w:rPr>
        <w:t xml:space="preserve">          </w:t>
      </w:r>
      <w:ins w:id="140" w:author="Huawei" w:date="2021-04-26T15:55:00Z">
        <w:r w:rsidR="00B80E2F">
          <w:t>$ref: 'TS29571_CommonData.yaml#/components/responses/307'</w:t>
        </w:r>
      </w:ins>
    </w:p>
    <w:p w14:paraId="23F99A3C" w14:textId="5510761B" w:rsidR="00544F0C" w:rsidDel="00B80E2F" w:rsidRDefault="00544F0C" w:rsidP="00B80E2F">
      <w:pPr>
        <w:pStyle w:val="PL"/>
        <w:rPr>
          <w:del w:id="141" w:author="Huawei" w:date="2021-04-26T15:55:00Z"/>
          <w:noProof w:val="0"/>
        </w:rPr>
      </w:pPr>
      <w:del w:id="142" w:author="Huawei" w:date="2021-04-26T15:55:00Z">
        <w:r w:rsidDel="00B80E2F">
          <w:rPr>
            <w:noProof w:val="0"/>
          </w:rPr>
          <w:lastRenderedPageBreak/>
          <w:delText>description: Temporary Redirect</w:delText>
        </w:r>
      </w:del>
    </w:p>
    <w:p w14:paraId="399EB09C" w14:textId="5D554DE5" w:rsidR="00544F0C" w:rsidDel="00B80E2F" w:rsidRDefault="00544F0C" w:rsidP="00B80E2F">
      <w:pPr>
        <w:pStyle w:val="PL"/>
        <w:rPr>
          <w:del w:id="143" w:author="Huawei" w:date="2021-04-26T15:55:00Z"/>
        </w:rPr>
      </w:pPr>
      <w:del w:id="144" w:author="Huawei" w:date="2021-04-26T15:55:00Z">
        <w:r w:rsidDel="00B80E2F">
          <w:delText xml:space="preserve">          content:</w:delText>
        </w:r>
      </w:del>
    </w:p>
    <w:p w14:paraId="17EA2F16" w14:textId="1350E7CF" w:rsidR="00544F0C" w:rsidDel="00B80E2F" w:rsidRDefault="00544F0C" w:rsidP="00B80E2F">
      <w:pPr>
        <w:pStyle w:val="PL"/>
        <w:rPr>
          <w:del w:id="145" w:author="Huawei" w:date="2021-04-26T15:55:00Z"/>
        </w:rPr>
      </w:pPr>
      <w:del w:id="146" w:author="Huawei" w:date="2021-04-26T15:55:00Z">
        <w:r w:rsidDel="00B80E2F">
          <w:delText xml:space="preserve">            application/problem+json:</w:delText>
        </w:r>
      </w:del>
    </w:p>
    <w:p w14:paraId="0E1D0D60" w14:textId="21D9BD9A" w:rsidR="00544F0C" w:rsidDel="00B80E2F" w:rsidRDefault="00544F0C" w:rsidP="00B80E2F">
      <w:pPr>
        <w:pStyle w:val="PL"/>
        <w:rPr>
          <w:del w:id="147" w:author="Huawei" w:date="2021-04-26T15:55:00Z"/>
        </w:rPr>
      </w:pPr>
      <w:del w:id="148" w:author="Huawei" w:date="2021-04-26T15:55:00Z">
        <w:r w:rsidDel="00B80E2F">
          <w:delText xml:space="preserve">              schema:</w:delText>
        </w:r>
      </w:del>
    </w:p>
    <w:p w14:paraId="0B96E010" w14:textId="21CAE6E1" w:rsidR="00544F0C" w:rsidDel="00B80E2F" w:rsidRDefault="00544F0C" w:rsidP="00B80E2F">
      <w:pPr>
        <w:pStyle w:val="PL"/>
        <w:rPr>
          <w:del w:id="149" w:author="Huawei" w:date="2021-04-26T15:55:00Z"/>
        </w:rPr>
      </w:pPr>
      <w:del w:id="150" w:author="Huawei" w:date="2021-04-26T15:55:00Z">
        <w:r w:rsidDel="00B80E2F">
          <w:delText xml:space="preserve">                $ref: 'TS29571_CommonData.yaml#/components/schemas/ProblemDetails'</w:delText>
        </w:r>
      </w:del>
    </w:p>
    <w:p w14:paraId="361E8487" w14:textId="0007FC24" w:rsidR="00544F0C" w:rsidDel="00B80E2F" w:rsidRDefault="00544F0C" w:rsidP="00B80E2F">
      <w:pPr>
        <w:pStyle w:val="PL"/>
        <w:rPr>
          <w:del w:id="151" w:author="Huawei" w:date="2021-04-26T15:55:00Z"/>
          <w:noProof w:val="0"/>
        </w:rPr>
      </w:pPr>
      <w:del w:id="152" w:author="Huawei" w:date="2021-04-26T15:55:00Z">
        <w:r w:rsidDel="00B80E2F">
          <w:rPr>
            <w:noProof w:val="0"/>
          </w:rPr>
          <w:delText xml:space="preserve">          headers:</w:delText>
        </w:r>
      </w:del>
    </w:p>
    <w:p w14:paraId="4BCF0A28" w14:textId="0DFD5739" w:rsidR="00544F0C" w:rsidDel="00B80E2F" w:rsidRDefault="00544F0C" w:rsidP="00B80E2F">
      <w:pPr>
        <w:pStyle w:val="PL"/>
        <w:rPr>
          <w:del w:id="153" w:author="Huawei" w:date="2021-04-26T15:55:00Z"/>
          <w:noProof w:val="0"/>
        </w:rPr>
      </w:pPr>
      <w:del w:id="154" w:author="Huawei" w:date="2021-04-26T15:55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</w:delText>
        </w:r>
        <w:r w:rsidDel="00B80E2F">
          <w:rPr>
            <w:noProof w:val="0"/>
          </w:rPr>
          <w:delText>Location:</w:delText>
        </w:r>
      </w:del>
    </w:p>
    <w:p w14:paraId="60C57593" w14:textId="251CCFBA" w:rsidR="00544F0C" w:rsidDel="00B80E2F" w:rsidRDefault="00544F0C" w:rsidP="00B80E2F">
      <w:pPr>
        <w:pStyle w:val="PL"/>
        <w:rPr>
          <w:del w:id="155" w:author="Huawei" w:date="2021-04-26T15:55:00Z"/>
          <w:noProof w:val="0"/>
        </w:rPr>
      </w:pPr>
      <w:del w:id="156" w:author="Huawei" w:date="2021-04-26T15:55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description: '</w:delText>
        </w:r>
        <w:r w:rsidDel="00B80E2F">
          <w:rPr>
            <w:noProof w:val="0"/>
            <w:lang w:eastAsia="zh-CN"/>
          </w:rPr>
          <w:delText>A</w:delText>
        </w:r>
        <w:r w:rsidDel="00B80E2F">
          <w:rPr>
            <w:noProof w:val="0"/>
          </w:rPr>
          <w:delText xml:space="preserve">n alternative URI of the </w:delText>
        </w:r>
        <w:r w:rsidDel="00B80E2F">
          <w:rPr>
            <w:noProof w:val="0"/>
            <w:lang w:eastAsia="zh-CN"/>
          </w:rPr>
          <w:delText xml:space="preserve">resource located on an alternative </w:delText>
        </w:r>
        <w:r w:rsidDel="00B80E2F">
          <w:rPr>
            <w:noProof w:val="0"/>
          </w:rPr>
          <w:delText>NEF (service) instance.'</w:delText>
        </w:r>
      </w:del>
    </w:p>
    <w:p w14:paraId="123C6877" w14:textId="0CB6DB7A" w:rsidR="00544F0C" w:rsidDel="00B80E2F" w:rsidRDefault="00544F0C" w:rsidP="00B80E2F">
      <w:pPr>
        <w:pStyle w:val="PL"/>
        <w:rPr>
          <w:del w:id="157" w:author="Huawei" w:date="2021-04-26T15:55:00Z"/>
          <w:noProof w:val="0"/>
        </w:rPr>
      </w:pPr>
      <w:del w:id="158" w:author="Huawei" w:date="2021-04-26T15:55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required: true</w:delText>
        </w:r>
      </w:del>
    </w:p>
    <w:p w14:paraId="32804B76" w14:textId="47C36EC9" w:rsidR="00544F0C" w:rsidDel="00B80E2F" w:rsidRDefault="00544F0C" w:rsidP="00B80E2F">
      <w:pPr>
        <w:pStyle w:val="PL"/>
        <w:rPr>
          <w:del w:id="159" w:author="Huawei" w:date="2021-04-26T15:55:00Z"/>
          <w:noProof w:val="0"/>
        </w:rPr>
      </w:pPr>
      <w:del w:id="160" w:author="Huawei" w:date="2021-04-26T15:55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schema:</w:delText>
        </w:r>
      </w:del>
    </w:p>
    <w:p w14:paraId="7EDBCA7A" w14:textId="380F2CBC" w:rsidR="00544F0C" w:rsidDel="00B80E2F" w:rsidRDefault="00544F0C" w:rsidP="00B80E2F">
      <w:pPr>
        <w:pStyle w:val="PL"/>
        <w:rPr>
          <w:del w:id="161" w:author="Huawei" w:date="2021-04-26T15:55:00Z"/>
          <w:noProof w:val="0"/>
          <w:lang w:eastAsia="zh-CN"/>
        </w:rPr>
      </w:pPr>
      <w:del w:id="162" w:author="Huawei" w:date="2021-04-26T15:55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  </w:delText>
        </w:r>
        <w:r w:rsidDel="00B80E2F">
          <w:rPr>
            <w:noProof w:val="0"/>
          </w:rPr>
          <w:delText>type: string</w:delText>
        </w:r>
      </w:del>
    </w:p>
    <w:p w14:paraId="50F397A4" w14:textId="39340C67" w:rsidR="00544F0C" w:rsidDel="00B80E2F" w:rsidRDefault="00544F0C" w:rsidP="00B80E2F">
      <w:pPr>
        <w:pStyle w:val="PL"/>
        <w:rPr>
          <w:del w:id="163" w:author="Huawei" w:date="2021-04-26T15:55:00Z"/>
          <w:lang w:val="en-US"/>
        </w:rPr>
      </w:pPr>
      <w:del w:id="164" w:author="Huawei" w:date="2021-04-26T15:55:00Z">
        <w:r w:rsidDel="00B80E2F">
          <w:rPr>
            <w:lang w:val="en-US"/>
          </w:rPr>
          <w:delText xml:space="preserve">            3gpp-Sbi-Target-Nf-Id:</w:delText>
        </w:r>
      </w:del>
    </w:p>
    <w:p w14:paraId="2C0D4905" w14:textId="1CCC98AC" w:rsidR="00544F0C" w:rsidDel="00B80E2F" w:rsidRDefault="00544F0C" w:rsidP="00B80E2F">
      <w:pPr>
        <w:pStyle w:val="PL"/>
        <w:rPr>
          <w:del w:id="165" w:author="Huawei" w:date="2021-04-26T15:55:00Z"/>
          <w:lang w:val="en-US"/>
        </w:rPr>
      </w:pPr>
      <w:del w:id="166" w:author="Huawei" w:date="2021-04-26T15:55:00Z">
        <w:r w:rsidDel="00B80E2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14B70183" w14:textId="6A9963E6" w:rsidR="00544F0C" w:rsidDel="00B80E2F" w:rsidRDefault="00544F0C" w:rsidP="00B80E2F">
      <w:pPr>
        <w:pStyle w:val="PL"/>
        <w:rPr>
          <w:del w:id="167" w:author="Huawei" w:date="2021-04-26T15:55:00Z"/>
          <w:lang w:val="en-US"/>
        </w:rPr>
      </w:pPr>
      <w:del w:id="168" w:author="Huawei" w:date="2021-04-26T15:55:00Z">
        <w:r w:rsidDel="00B80E2F">
          <w:rPr>
            <w:lang w:val="en-US"/>
          </w:rPr>
          <w:delText xml:space="preserve">              schema:</w:delText>
        </w:r>
      </w:del>
    </w:p>
    <w:p w14:paraId="4BC1B703" w14:textId="199A5176" w:rsidR="00544F0C" w:rsidDel="00B80E2F" w:rsidRDefault="00544F0C" w:rsidP="00B80E2F">
      <w:pPr>
        <w:pStyle w:val="PL"/>
        <w:rPr>
          <w:del w:id="169" w:author="Huawei" w:date="2021-04-26T15:55:00Z"/>
          <w:lang w:val="en-US"/>
        </w:rPr>
      </w:pPr>
      <w:del w:id="170" w:author="Huawei" w:date="2021-04-26T15:55:00Z">
        <w:r w:rsidDel="00B80E2F">
          <w:rPr>
            <w:lang w:val="en-US"/>
          </w:rPr>
          <w:delText xml:space="preserve">                type: string</w:delText>
        </w:r>
      </w:del>
    </w:p>
    <w:p w14:paraId="6196BF4F" w14:textId="77777777" w:rsidR="00544F0C" w:rsidRDefault="00544F0C" w:rsidP="00B80E2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363601" w14:textId="2F8248E8" w:rsidR="00544F0C" w:rsidDel="00B80E2F" w:rsidRDefault="00544F0C" w:rsidP="00B80E2F">
      <w:pPr>
        <w:pStyle w:val="PL"/>
        <w:rPr>
          <w:del w:id="171" w:author="Huawei" w:date="2021-04-26T15:56:00Z"/>
          <w:noProof w:val="0"/>
        </w:rPr>
      </w:pPr>
      <w:r>
        <w:rPr>
          <w:noProof w:val="0"/>
        </w:rPr>
        <w:t xml:space="preserve">          </w:t>
      </w:r>
      <w:ins w:id="172" w:author="Huawei" w:date="2021-04-26T15:56:00Z">
        <w:r w:rsidR="00B80E2F">
          <w:t>$ref: 'TS29571_CommonData.yaml#/components/responses/308'</w:t>
        </w:r>
      </w:ins>
      <w:del w:id="173" w:author="Huawei" w:date="2021-04-26T15:56:00Z">
        <w:r w:rsidDel="00B80E2F">
          <w:rPr>
            <w:noProof w:val="0"/>
          </w:rPr>
          <w:delText>description: Permanent Redirect</w:delText>
        </w:r>
      </w:del>
    </w:p>
    <w:p w14:paraId="0DC2AB51" w14:textId="7059A60E" w:rsidR="00544F0C" w:rsidDel="00B80E2F" w:rsidRDefault="00544F0C" w:rsidP="00B80E2F">
      <w:pPr>
        <w:pStyle w:val="PL"/>
        <w:rPr>
          <w:del w:id="174" w:author="Huawei" w:date="2021-04-26T15:56:00Z"/>
        </w:rPr>
      </w:pPr>
      <w:del w:id="175" w:author="Huawei" w:date="2021-04-26T15:56:00Z">
        <w:r w:rsidDel="00B80E2F">
          <w:delText xml:space="preserve">          content:</w:delText>
        </w:r>
      </w:del>
    </w:p>
    <w:p w14:paraId="00330C16" w14:textId="3A4466B1" w:rsidR="00544F0C" w:rsidDel="00B80E2F" w:rsidRDefault="00544F0C" w:rsidP="00B80E2F">
      <w:pPr>
        <w:pStyle w:val="PL"/>
        <w:rPr>
          <w:del w:id="176" w:author="Huawei" w:date="2021-04-26T15:56:00Z"/>
        </w:rPr>
      </w:pPr>
      <w:del w:id="177" w:author="Huawei" w:date="2021-04-26T15:56:00Z">
        <w:r w:rsidDel="00B80E2F">
          <w:delText xml:space="preserve">            application/problem+json:</w:delText>
        </w:r>
      </w:del>
    </w:p>
    <w:p w14:paraId="41634A4F" w14:textId="6D2454A9" w:rsidR="00544F0C" w:rsidDel="00B80E2F" w:rsidRDefault="00544F0C" w:rsidP="00B80E2F">
      <w:pPr>
        <w:pStyle w:val="PL"/>
        <w:rPr>
          <w:del w:id="178" w:author="Huawei" w:date="2021-04-26T15:56:00Z"/>
        </w:rPr>
      </w:pPr>
      <w:del w:id="179" w:author="Huawei" w:date="2021-04-26T15:56:00Z">
        <w:r w:rsidDel="00B80E2F">
          <w:delText xml:space="preserve">              schema:</w:delText>
        </w:r>
      </w:del>
    </w:p>
    <w:p w14:paraId="192699E3" w14:textId="25D0D8B9" w:rsidR="00544F0C" w:rsidDel="00B80E2F" w:rsidRDefault="00544F0C" w:rsidP="00B80E2F">
      <w:pPr>
        <w:pStyle w:val="PL"/>
        <w:rPr>
          <w:del w:id="180" w:author="Huawei" w:date="2021-04-26T15:56:00Z"/>
        </w:rPr>
      </w:pPr>
      <w:del w:id="181" w:author="Huawei" w:date="2021-04-26T15:56:00Z">
        <w:r w:rsidDel="00B80E2F">
          <w:delText xml:space="preserve">                $ref: 'TS29571_CommonData.yaml#/components/schemas/ProblemDetails'</w:delText>
        </w:r>
      </w:del>
    </w:p>
    <w:p w14:paraId="78EA4B84" w14:textId="0446BD1C" w:rsidR="00544F0C" w:rsidDel="00B80E2F" w:rsidRDefault="00544F0C" w:rsidP="00B80E2F">
      <w:pPr>
        <w:pStyle w:val="PL"/>
        <w:rPr>
          <w:del w:id="182" w:author="Huawei" w:date="2021-04-26T15:56:00Z"/>
          <w:noProof w:val="0"/>
        </w:rPr>
      </w:pPr>
      <w:del w:id="183" w:author="Huawei" w:date="2021-04-26T15:56:00Z">
        <w:r w:rsidDel="00B80E2F">
          <w:rPr>
            <w:noProof w:val="0"/>
          </w:rPr>
          <w:delText xml:space="preserve">          headers:</w:delText>
        </w:r>
      </w:del>
    </w:p>
    <w:p w14:paraId="4F5FEDAE" w14:textId="6C4583FB" w:rsidR="00544F0C" w:rsidDel="00B80E2F" w:rsidRDefault="00544F0C" w:rsidP="00B80E2F">
      <w:pPr>
        <w:pStyle w:val="PL"/>
        <w:rPr>
          <w:del w:id="184" w:author="Huawei" w:date="2021-04-26T15:56:00Z"/>
          <w:noProof w:val="0"/>
        </w:rPr>
      </w:pPr>
      <w:del w:id="185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</w:delText>
        </w:r>
        <w:r w:rsidDel="00B80E2F">
          <w:rPr>
            <w:noProof w:val="0"/>
          </w:rPr>
          <w:delText>Location:</w:delText>
        </w:r>
      </w:del>
    </w:p>
    <w:p w14:paraId="2E2E0740" w14:textId="5E2ABA6D" w:rsidR="00544F0C" w:rsidDel="00B80E2F" w:rsidRDefault="00544F0C" w:rsidP="00B80E2F">
      <w:pPr>
        <w:pStyle w:val="PL"/>
        <w:rPr>
          <w:del w:id="186" w:author="Huawei" w:date="2021-04-26T15:56:00Z"/>
          <w:noProof w:val="0"/>
        </w:rPr>
      </w:pPr>
      <w:del w:id="187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description: '</w:delText>
        </w:r>
        <w:r w:rsidDel="00B80E2F">
          <w:rPr>
            <w:noProof w:val="0"/>
            <w:lang w:eastAsia="zh-CN"/>
          </w:rPr>
          <w:delText>A</w:delText>
        </w:r>
        <w:r w:rsidDel="00B80E2F">
          <w:rPr>
            <w:noProof w:val="0"/>
          </w:rPr>
          <w:delText xml:space="preserve">n alternative URI of the </w:delText>
        </w:r>
        <w:r w:rsidDel="00B80E2F">
          <w:rPr>
            <w:noProof w:val="0"/>
            <w:lang w:eastAsia="zh-CN"/>
          </w:rPr>
          <w:delText xml:space="preserve">resource located on an alternative </w:delText>
        </w:r>
        <w:r w:rsidDel="00B80E2F">
          <w:rPr>
            <w:noProof w:val="0"/>
          </w:rPr>
          <w:delText>NEF (service) instance.'</w:delText>
        </w:r>
      </w:del>
    </w:p>
    <w:p w14:paraId="36D8F053" w14:textId="5202934D" w:rsidR="00544F0C" w:rsidDel="00B80E2F" w:rsidRDefault="00544F0C" w:rsidP="00B80E2F">
      <w:pPr>
        <w:pStyle w:val="PL"/>
        <w:rPr>
          <w:del w:id="188" w:author="Huawei" w:date="2021-04-26T15:56:00Z"/>
          <w:noProof w:val="0"/>
        </w:rPr>
      </w:pPr>
      <w:del w:id="189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required: true</w:delText>
        </w:r>
      </w:del>
    </w:p>
    <w:p w14:paraId="3B888455" w14:textId="53F4C090" w:rsidR="00544F0C" w:rsidDel="00B80E2F" w:rsidRDefault="00544F0C" w:rsidP="00B80E2F">
      <w:pPr>
        <w:pStyle w:val="PL"/>
        <w:rPr>
          <w:del w:id="190" w:author="Huawei" w:date="2021-04-26T15:56:00Z"/>
          <w:noProof w:val="0"/>
        </w:rPr>
      </w:pPr>
      <w:del w:id="191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schema:</w:delText>
        </w:r>
      </w:del>
    </w:p>
    <w:p w14:paraId="7F498518" w14:textId="1215C419" w:rsidR="00544F0C" w:rsidDel="00B80E2F" w:rsidRDefault="00544F0C" w:rsidP="00B80E2F">
      <w:pPr>
        <w:pStyle w:val="PL"/>
        <w:rPr>
          <w:del w:id="192" w:author="Huawei" w:date="2021-04-26T15:56:00Z"/>
          <w:noProof w:val="0"/>
          <w:lang w:eastAsia="zh-CN"/>
        </w:rPr>
      </w:pPr>
      <w:del w:id="193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  </w:delText>
        </w:r>
        <w:r w:rsidDel="00B80E2F">
          <w:rPr>
            <w:noProof w:val="0"/>
          </w:rPr>
          <w:delText>type: string</w:delText>
        </w:r>
      </w:del>
    </w:p>
    <w:p w14:paraId="4283F037" w14:textId="144D4DA6" w:rsidR="00544F0C" w:rsidDel="00B80E2F" w:rsidRDefault="00544F0C" w:rsidP="00B80E2F">
      <w:pPr>
        <w:pStyle w:val="PL"/>
        <w:rPr>
          <w:del w:id="194" w:author="Huawei" w:date="2021-04-26T15:56:00Z"/>
          <w:lang w:val="en-US"/>
        </w:rPr>
      </w:pPr>
      <w:del w:id="195" w:author="Huawei" w:date="2021-04-26T15:56:00Z">
        <w:r w:rsidDel="00B80E2F">
          <w:rPr>
            <w:lang w:val="en-US"/>
          </w:rPr>
          <w:delText xml:space="preserve">            3gpp-Sbi-Target-Nf-Id:</w:delText>
        </w:r>
      </w:del>
    </w:p>
    <w:p w14:paraId="5AA3499E" w14:textId="039A8A66" w:rsidR="00544F0C" w:rsidDel="00B80E2F" w:rsidRDefault="00544F0C" w:rsidP="00B80E2F">
      <w:pPr>
        <w:pStyle w:val="PL"/>
        <w:rPr>
          <w:del w:id="196" w:author="Huawei" w:date="2021-04-26T15:56:00Z"/>
          <w:lang w:val="en-US"/>
        </w:rPr>
      </w:pPr>
      <w:del w:id="197" w:author="Huawei" w:date="2021-04-26T15:56:00Z">
        <w:r w:rsidDel="00B80E2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454C11DB" w14:textId="5ABC1670" w:rsidR="00544F0C" w:rsidDel="00B80E2F" w:rsidRDefault="00544F0C" w:rsidP="00B80E2F">
      <w:pPr>
        <w:pStyle w:val="PL"/>
        <w:rPr>
          <w:del w:id="198" w:author="Huawei" w:date="2021-04-26T15:56:00Z"/>
          <w:lang w:val="en-US"/>
        </w:rPr>
      </w:pPr>
      <w:del w:id="199" w:author="Huawei" w:date="2021-04-26T15:56:00Z">
        <w:r w:rsidDel="00B80E2F">
          <w:rPr>
            <w:lang w:val="en-US"/>
          </w:rPr>
          <w:delText xml:space="preserve">              schema:</w:delText>
        </w:r>
      </w:del>
    </w:p>
    <w:p w14:paraId="1255E823" w14:textId="7CB5A70B" w:rsidR="00544F0C" w:rsidRDefault="00544F0C" w:rsidP="00B80E2F">
      <w:pPr>
        <w:pStyle w:val="PL"/>
        <w:rPr>
          <w:lang w:val="en-US"/>
        </w:rPr>
      </w:pPr>
      <w:del w:id="200" w:author="Huawei" w:date="2021-04-26T15:56:00Z">
        <w:r w:rsidDel="00B80E2F">
          <w:rPr>
            <w:lang w:val="en-US"/>
          </w:rPr>
          <w:delText xml:space="preserve">                type: string</w:delText>
        </w:r>
      </w:del>
    </w:p>
    <w:p w14:paraId="04B73792" w14:textId="77777777" w:rsidR="00544F0C" w:rsidRDefault="00544F0C" w:rsidP="00544F0C">
      <w:pPr>
        <w:pStyle w:val="PL"/>
      </w:pPr>
      <w:r>
        <w:t xml:space="preserve">        '400':</w:t>
      </w:r>
    </w:p>
    <w:p w14:paraId="03DBA001" w14:textId="77777777" w:rsidR="00544F0C" w:rsidRDefault="00544F0C" w:rsidP="00544F0C">
      <w:pPr>
        <w:pStyle w:val="PL"/>
      </w:pPr>
      <w:r>
        <w:t xml:space="preserve">          $ref: 'TS29571_CommonData.yaml#/components/responses/400'</w:t>
      </w:r>
    </w:p>
    <w:p w14:paraId="1B95F02D" w14:textId="77777777" w:rsidR="00544F0C" w:rsidRDefault="00544F0C" w:rsidP="00544F0C">
      <w:pPr>
        <w:pStyle w:val="PL"/>
      </w:pPr>
      <w:r>
        <w:t xml:space="preserve">        '401':</w:t>
      </w:r>
    </w:p>
    <w:p w14:paraId="622BAF75" w14:textId="77777777" w:rsidR="00544F0C" w:rsidRDefault="00544F0C" w:rsidP="00544F0C">
      <w:pPr>
        <w:pStyle w:val="PL"/>
      </w:pPr>
      <w:r>
        <w:t xml:space="preserve">          $ref: 'TS29571_CommonData.yaml#/components/responses/401'</w:t>
      </w:r>
    </w:p>
    <w:p w14:paraId="40F715CA" w14:textId="77777777" w:rsidR="00544F0C" w:rsidRDefault="00544F0C" w:rsidP="00544F0C">
      <w:pPr>
        <w:pStyle w:val="PL"/>
      </w:pPr>
      <w:r>
        <w:t xml:space="preserve">        '403':</w:t>
      </w:r>
    </w:p>
    <w:p w14:paraId="620BAAA4" w14:textId="77777777" w:rsidR="00544F0C" w:rsidRDefault="00544F0C" w:rsidP="00544F0C">
      <w:pPr>
        <w:pStyle w:val="PL"/>
      </w:pPr>
      <w:r>
        <w:t xml:space="preserve">          $ref: 'TS29571_CommonData.yaml#/components/responses/403'</w:t>
      </w:r>
    </w:p>
    <w:p w14:paraId="749E419F" w14:textId="77777777" w:rsidR="00544F0C" w:rsidRDefault="00544F0C" w:rsidP="00544F0C">
      <w:pPr>
        <w:pStyle w:val="PL"/>
      </w:pPr>
      <w:r>
        <w:t xml:space="preserve">        '404':</w:t>
      </w:r>
    </w:p>
    <w:p w14:paraId="76486E1D" w14:textId="77777777" w:rsidR="00544F0C" w:rsidRDefault="00544F0C" w:rsidP="00544F0C">
      <w:pPr>
        <w:pStyle w:val="PL"/>
      </w:pPr>
      <w:r>
        <w:t xml:space="preserve">          $ref: 'TS29571_CommonData.yaml#/components/responses/404'</w:t>
      </w:r>
    </w:p>
    <w:p w14:paraId="53B54A64" w14:textId="77777777" w:rsidR="00544F0C" w:rsidRDefault="00544F0C" w:rsidP="00544F0C">
      <w:pPr>
        <w:pStyle w:val="PL"/>
      </w:pPr>
      <w:r>
        <w:t xml:space="preserve">        '406':</w:t>
      </w:r>
    </w:p>
    <w:p w14:paraId="6CF3C1E8" w14:textId="77777777" w:rsidR="00544F0C" w:rsidRDefault="00544F0C" w:rsidP="00544F0C">
      <w:pPr>
        <w:pStyle w:val="PL"/>
      </w:pPr>
      <w:r>
        <w:t xml:space="preserve">          $ref: 'TS29571_CommonData.yaml#/components/responses/406'</w:t>
      </w:r>
    </w:p>
    <w:p w14:paraId="5E62CA7B" w14:textId="77777777" w:rsidR="00544F0C" w:rsidRDefault="00544F0C" w:rsidP="00544F0C">
      <w:pPr>
        <w:pStyle w:val="PL"/>
      </w:pPr>
      <w:r>
        <w:t xml:space="preserve">        '429':</w:t>
      </w:r>
    </w:p>
    <w:p w14:paraId="0EFEAB6D" w14:textId="77777777" w:rsidR="00544F0C" w:rsidRDefault="00544F0C" w:rsidP="00544F0C">
      <w:pPr>
        <w:pStyle w:val="PL"/>
      </w:pPr>
      <w:r>
        <w:t xml:space="preserve">          $ref: 'TS29571_CommonData.yaml#/components/responses/429'</w:t>
      </w:r>
    </w:p>
    <w:p w14:paraId="5B0326CC" w14:textId="77777777" w:rsidR="00544F0C" w:rsidRDefault="00544F0C" w:rsidP="00544F0C">
      <w:pPr>
        <w:pStyle w:val="PL"/>
      </w:pPr>
      <w:r>
        <w:t xml:space="preserve">        '500':</w:t>
      </w:r>
    </w:p>
    <w:p w14:paraId="22F454C6" w14:textId="77777777" w:rsidR="00544F0C" w:rsidRDefault="00544F0C" w:rsidP="00544F0C">
      <w:pPr>
        <w:pStyle w:val="PL"/>
      </w:pPr>
      <w:r>
        <w:t xml:space="preserve">          $ref: 'TS29571_CommonData.yaml#/components/responses/500'</w:t>
      </w:r>
    </w:p>
    <w:p w14:paraId="126502A7" w14:textId="77777777" w:rsidR="00544F0C" w:rsidRDefault="00544F0C" w:rsidP="00544F0C">
      <w:pPr>
        <w:pStyle w:val="PL"/>
      </w:pPr>
      <w:r>
        <w:t xml:space="preserve">        '503':</w:t>
      </w:r>
    </w:p>
    <w:p w14:paraId="48238886" w14:textId="77777777" w:rsidR="00544F0C" w:rsidRDefault="00544F0C" w:rsidP="00544F0C">
      <w:pPr>
        <w:pStyle w:val="PL"/>
      </w:pPr>
      <w:r>
        <w:t xml:space="preserve">          $ref: 'TS29571_CommonData.yaml#/components/responses/503'</w:t>
      </w:r>
    </w:p>
    <w:p w14:paraId="16395DF1" w14:textId="77777777" w:rsidR="00544F0C" w:rsidRDefault="00544F0C" w:rsidP="00544F0C">
      <w:pPr>
        <w:pStyle w:val="PL"/>
      </w:pPr>
      <w:r>
        <w:t xml:space="preserve">        default:</w:t>
      </w:r>
    </w:p>
    <w:p w14:paraId="31D59130" w14:textId="77777777" w:rsidR="00544F0C" w:rsidRDefault="00544F0C" w:rsidP="00544F0C">
      <w:pPr>
        <w:pStyle w:val="PL"/>
      </w:pPr>
      <w:r>
        <w:t xml:space="preserve">          $ref: 'TS29571_CommonData.yaml#/components/responses/default'</w:t>
      </w:r>
    </w:p>
    <w:p w14:paraId="692F9F79" w14:textId="77777777" w:rsidR="00544F0C" w:rsidRDefault="00544F0C" w:rsidP="00544F0C">
      <w:pPr>
        <w:pStyle w:val="PL"/>
      </w:pPr>
      <w:r>
        <w:t xml:space="preserve">    put:</w:t>
      </w:r>
    </w:p>
    <w:p w14:paraId="6305D845" w14:textId="77777777" w:rsidR="00544F0C" w:rsidRDefault="00544F0C" w:rsidP="00544F0C">
      <w:pPr>
        <w:pStyle w:val="PL"/>
      </w:pPr>
      <w:r>
        <w:t xml:space="preserve">      summary: update subscription</w:t>
      </w:r>
    </w:p>
    <w:p w14:paraId="7246BDCF" w14:textId="77777777" w:rsidR="00544F0C" w:rsidRDefault="00544F0C" w:rsidP="00544F0C">
      <w:pPr>
        <w:pStyle w:val="PL"/>
      </w:pPr>
      <w:r>
        <w:t xml:space="preserve">      operationId: ReplaceIndividualSubcription</w:t>
      </w:r>
    </w:p>
    <w:p w14:paraId="1EEC99E0" w14:textId="77777777" w:rsidR="00544F0C" w:rsidRDefault="00544F0C" w:rsidP="00544F0C">
      <w:pPr>
        <w:pStyle w:val="PL"/>
      </w:pPr>
      <w:r>
        <w:t xml:space="preserve">      tags:</w:t>
      </w:r>
    </w:p>
    <w:p w14:paraId="75D7DA99" w14:textId="77777777" w:rsidR="00544F0C" w:rsidRDefault="00544F0C" w:rsidP="00544F0C">
      <w:pPr>
        <w:pStyle w:val="PL"/>
      </w:pPr>
      <w:r>
        <w:t xml:space="preserve">        - IndividualSubscription (Document)</w:t>
      </w:r>
    </w:p>
    <w:p w14:paraId="74EA1092" w14:textId="77777777" w:rsidR="00544F0C" w:rsidRDefault="00544F0C" w:rsidP="00544F0C">
      <w:pPr>
        <w:pStyle w:val="PL"/>
      </w:pPr>
      <w:r>
        <w:t xml:space="preserve">      requestBody:</w:t>
      </w:r>
    </w:p>
    <w:p w14:paraId="528AADF2" w14:textId="77777777" w:rsidR="00544F0C" w:rsidRDefault="00544F0C" w:rsidP="00544F0C">
      <w:pPr>
        <w:pStyle w:val="PL"/>
      </w:pPr>
      <w:r>
        <w:t xml:space="preserve">        required: true</w:t>
      </w:r>
    </w:p>
    <w:p w14:paraId="2D3FEEF6" w14:textId="77777777" w:rsidR="00544F0C" w:rsidRDefault="00544F0C" w:rsidP="00544F0C">
      <w:pPr>
        <w:pStyle w:val="PL"/>
      </w:pPr>
      <w:r>
        <w:t xml:space="preserve">        content:</w:t>
      </w:r>
    </w:p>
    <w:p w14:paraId="08BF293D" w14:textId="77777777" w:rsidR="00544F0C" w:rsidRDefault="00544F0C" w:rsidP="00544F0C">
      <w:pPr>
        <w:pStyle w:val="PL"/>
      </w:pPr>
      <w:r>
        <w:t xml:space="preserve">          application/json:</w:t>
      </w:r>
    </w:p>
    <w:p w14:paraId="289DC2C8" w14:textId="77777777" w:rsidR="00544F0C" w:rsidRDefault="00544F0C" w:rsidP="00544F0C">
      <w:pPr>
        <w:pStyle w:val="PL"/>
      </w:pPr>
      <w:r>
        <w:t xml:space="preserve">            schema:</w:t>
      </w:r>
    </w:p>
    <w:p w14:paraId="47464048" w14:textId="77777777" w:rsidR="00544F0C" w:rsidRDefault="00544F0C" w:rsidP="00544F0C">
      <w:pPr>
        <w:pStyle w:val="PL"/>
      </w:pPr>
      <w:r>
        <w:t xml:space="preserve">              $ref: '#/components/schemas/NefEventExposureSubsc'</w:t>
      </w:r>
    </w:p>
    <w:p w14:paraId="6D1CEAE3" w14:textId="77777777" w:rsidR="00544F0C" w:rsidRDefault="00544F0C" w:rsidP="00544F0C">
      <w:pPr>
        <w:pStyle w:val="PL"/>
      </w:pPr>
      <w:r>
        <w:t xml:space="preserve">      parameters:</w:t>
      </w:r>
    </w:p>
    <w:p w14:paraId="096BF36A" w14:textId="77777777" w:rsidR="00544F0C" w:rsidRDefault="00544F0C" w:rsidP="00544F0C">
      <w:pPr>
        <w:pStyle w:val="PL"/>
      </w:pPr>
      <w:r>
        <w:t xml:space="preserve">        - name: subscriptionId</w:t>
      </w:r>
    </w:p>
    <w:p w14:paraId="0D65E12F" w14:textId="77777777" w:rsidR="00544F0C" w:rsidRDefault="00544F0C" w:rsidP="00544F0C">
      <w:pPr>
        <w:pStyle w:val="PL"/>
      </w:pPr>
      <w:r>
        <w:t xml:space="preserve">          in: path</w:t>
      </w:r>
    </w:p>
    <w:p w14:paraId="187C79FB" w14:textId="77777777" w:rsidR="00544F0C" w:rsidRDefault="00544F0C" w:rsidP="00544F0C">
      <w:pPr>
        <w:pStyle w:val="PL"/>
      </w:pPr>
      <w:r>
        <w:t xml:space="preserve">          description: Event Subscription ID</w:t>
      </w:r>
    </w:p>
    <w:p w14:paraId="7A60449B" w14:textId="77777777" w:rsidR="00544F0C" w:rsidRDefault="00544F0C" w:rsidP="00544F0C">
      <w:pPr>
        <w:pStyle w:val="PL"/>
      </w:pPr>
      <w:r>
        <w:t xml:space="preserve">          required: true</w:t>
      </w:r>
    </w:p>
    <w:p w14:paraId="5A34F7E0" w14:textId="77777777" w:rsidR="00544F0C" w:rsidRDefault="00544F0C" w:rsidP="00544F0C">
      <w:pPr>
        <w:pStyle w:val="PL"/>
      </w:pPr>
      <w:r>
        <w:t xml:space="preserve">          schema:</w:t>
      </w:r>
    </w:p>
    <w:p w14:paraId="3D163919" w14:textId="77777777" w:rsidR="00544F0C" w:rsidRDefault="00544F0C" w:rsidP="00544F0C">
      <w:pPr>
        <w:pStyle w:val="PL"/>
      </w:pPr>
      <w:r>
        <w:t xml:space="preserve">            type: string</w:t>
      </w:r>
    </w:p>
    <w:p w14:paraId="18993D11" w14:textId="77777777" w:rsidR="00544F0C" w:rsidRDefault="00544F0C" w:rsidP="00544F0C">
      <w:pPr>
        <w:pStyle w:val="PL"/>
      </w:pPr>
      <w:r>
        <w:t xml:space="preserve">      responses:</w:t>
      </w:r>
    </w:p>
    <w:p w14:paraId="49C86581" w14:textId="77777777" w:rsidR="00544F0C" w:rsidRDefault="00544F0C" w:rsidP="00544F0C">
      <w:pPr>
        <w:pStyle w:val="PL"/>
      </w:pPr>
      <w:r>
        <w:t xml:space="preserve">        '200':</w:t>
      </w:r>
    </w:p>
    <w:p w14:paraId="27EAE5C6" w14:textId="77777777" w:rsidR="00544F0C" w:rsidRDefault="00544F0C" w:rsidP="00544F0C">
      <w:pPr>
        <w:pStyle w:val="PL"/>
      </w:pPr>
      <w:r>
        <w:t xml:space="preserve">          description: OK. Resource was succesfully modified and representation is returned</w:t>
      </w:r>
    </w:p>
    <w:p w14:paraId="797DA395" w14:textId="77777777" w:rsidR="00544F0C" w:rsidRDefault="00544F0C" w:rsidP="00544F0C">
      <w:pPr>
        <w:pStyle w:val="PL"/>
      </w:pPr>
      <w:r>
        <w:t xml:space="preserve">          content:</w:t>
      </w:r>
    </w:p>
    <w:p w14:paraId="63F99658" w14:textId="77777777" w:rsidR="00544F0C" w:rsidRDefault="00544F0C" w:rsidP="00544F0C">
      <w:pPr>
        <w:pStyle w:val="PL"/>
      </w:pPr>
      <w:r>
        <w:t xml:space="preserve">            application/json:</w:t>
      </w:r>
    </w:p>
    <w:p w14:paraId="79099AB0" w14:textId="77777777" w:rsidR="00544F0C" w:rsidRDefault="00544F0C" w:rsidP="00544F0C">
      <w:pPr>
        <w:pStyle w:val="PL"/>
      </w:pPr>
      <w:r>
        <w:t xml:space="preserve">              schema:</w:t>
      </w:r>
    </w:p>
    <w:p w14:paraId="00804149" w14:textId="77777777" w:rsidR="00544F0C" w:rsidRDefault="00544F0C" w:rsidP="00544F0C">
      <w:pPr>
        <w:pStyle w:val="PL"/>
      </w:pPr>
      <w:r>
        <w:t xml:space="preserve">                $ref: '#/components/schemas/NefEventExposureSubsc'</w:t>
      </w:r>
    </w:p>
    <w:p w14:paraId="53553DFF" w14:textId="77777777" w:rsidR="00544F0C" w:rsidRDefault="00544F0C" w:rsidP="00544F0C">
      <w:pPr>
        <w:pStyle w:val="PL"/>
      </w:pPr>
      <w:r>
        <w:lastRenderedPageBreak/>
        <w:t xml:space="preserve">        '204':</w:t>
      </w:r>
    </w:p>
    <w:p w14:paraId="08384D7D" w14:textId="77777777" w:rsidR="00544F0C" w:rsidRDefault="00544F0C" w:rsidP="00544F0C">
      <w:pPr>
        <w:pStyle w:val="PL"/>
      </w:pPr>
      <w:r>
        <w:t xml:space="preserve">          description: No Content. Resource was succesfully modified</w:t>
      </w:r>
    </w:p>
    <w:p w14:paraId="730157EC" w14:textId="77777777" w:rsidR="00544F0C" w:rsidRDefault="00544F0C" w:rsidP="00544F0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E6C9ED" w14:textId="77777777" w:rsidR="00B80E2F" w:rsidRDefault="00544F0C" w:rsidP="00B80E2F">
      <w:pPr>
        <w:pStyle w:val="PL"/>
        <w:rPr>
          <w:ins w:id="201" w:author="Huawei" w:date="2021-04-26T15:56:00Z"/>
        </w:rPr>
      </w:pPr>
      <w:r>
        <w:rPr>
          <w:noProof w:val="0"/>
        </w:rPr>
        <w:t xml:space="preserve">          </w:t>
      </w:r>
      <w:ins w:id="202" w:author="Huawei" w:date="2021-04-26T15:56:00Z">
        <w:r w:rsidR="00B80E2F">
          <w:t>$ref: 'TS29571_CommonData.yaml#/components/responses/307'</w:t>
        </w:r>
      </w:ins>
    </w:p>
    <w:p w14:paraId="1596FCB0" w14:textId="53DD767E" w:rsidR="00544F0C" w:rsidDel="00B80E2F" w:rsidRDefault="00544F0C" w:rsidP="00B80E2F">
      <w:pPr>
        <w:pStyle w:val="PL"/>
        <w:rPr>
          <w:del w:id="203" w:author="Huawei" w:date="2021-04-26T15:56:00Z"/>
          <w:noProof w:val="0"/>
        </w:rPr>
      </w:pPr>
      <w:del w:id="204" w:author="Huawei" w:date="2021-04-26T15:56:00Z">
        <w:r w:rsidDel="00B80E2F">
          <w:rPr>
            <w:noProof w:val="0"/>
          </w:rPr>
          <w:delText>description: Temporary Redirect</w:delText>
        </w:r>
      </w:del>
    </w:p>
    <w:p w14:paraId="5C689A77" w14:textId="3CE07296" w:rsidR="00544F0C" w:rsidDel="00B80E2F" w:rsidRDefault="00544F0C" w:rsidP="00B80E2F">
      <w:pPr>
        <w:pStyle w:val="PL"/>
        <w:rPr>
          <w:del w:id="205" w:author="Huawei" w:date="2021-04-26T15:56:00Z"/>
        </w:rPr>
      </w:pPr>
      <w:del w:id="206" w:author="Huawei" w:date="2021-04-26T15:56:00Z">
        <w:r w:rsidDel="00B80E2F">
          <w:delText xml:space="preserve">          content:</w:delText>
        </w:r>
      </w:del>
    </w:p>
    <w:p w14:paraId="33FABFB7" w14:textId="0998CA19" w:rsidR="00544F0C" w:rsidDel="00B80E2F" w:rsidRDefault="00544F0C" w:rsidP="00B80E2F">
      <w:pPr>
        <w:pStyle w:val="PL"/>
        <w:rPr>
          <w:del w:id="207" w:author="Huawei" w:date="2021-04-26T15:56:00Z"/>
        </w:rPr>
      </w:pPr>
      <w:del w:id="208" w:author="Huawei" w:date="2021-04-26T15:56:00Z">
        <w:r w:rsidDel="00B80E2F">
          <w:delText xml:space="preserve">            application/problem+json:</w:delText>
        </w:r>
      </w:del>
    </w:p>
    <w:p w14:paraId="3599AC51" w14:textId="458DE03F" w:rsidR="00544F0C" w:rsidDel="00B80E2F" w:rsidRDefault="00544F0C" w:rsidP="00B80E2F">
      <w:pPr>
        <w:pStyle w:val="PL"/>
        <w:rPr>
          <w:del w:id="209" w:author="Huawei" w:date="2021-04-26T15:56:00Z"/>
        </w:rPr>
      </w:pPr>
      <w:del w:id="210" w:author="Huawei" w:date="2021-04-26T15:56:00Z">
        <w:r w:rsidDel="00B80E2F">
          <w:delText xml:space="preserve">              schema:</w:delText>
        </w:r>
      </w:del>
    </w:p>
    <w:p w14:paraId="63747B49" w14:textId="6EE0AF72" w:rsidR="00544F0C" w:rsidDel="00B80E2F" w:rsidRDefault="00544F0C" w:rsidP="00B80E2F">
      <w:pPr>
        <w:pStyle w:val="PL"/>
        <w:rPr>
          <w:del w:id="211" w:author="Huawei" w:date="2021-04-26T15:56:00Z"/>
        </w:rPr>
      </w:pPr>
      <w:del w:id="212" w:author="Huawei" w:date="2021-04-26T15:56:00Z">
        <w:r w:rsidDel="00B80E2F">
          <w:delText xml:space="preserve">                $ref: 'TS29571_CommonData.yaml#/components/schemas/ProblemDetails'</w:delText>
        </w:r>
      </w:del>
    </w:p>
    <w:p w14:paraId="06AA93E3" w14:textId="3CB78B18" w:rsidR="00544F0C" w:rsidDel="00B80E2F" w:rsidRDefault="00544F0C" w:rsidP="00B80E2F">
      <w:pPr>
        <w:pStyle w:val="PL"/>
        <w:rPr>
          <w:del w:id="213" w:author="Huawei" w:date="2021-04-26T15:56:00Z"/>
          <w:noProof w:val="0"/>
        </w:rPr>
      </w:pPr>
      <w:del w:id="214" w:author="Huawei" w:date="2021-04-26T15:56:00Z">
        <w:r w:rsidDel="00B80E2F">
          <w:rPr>
            <w:noProof w:val="0"/>
          </w:rPr>
          <w:delText xml:space="preserve">          headers:</w:delText>
        </w:r>
      </w:del>
    </w:p>
    <w:p w14:paraId="58F82250" w14:textId="3E8BF0B0" w:rsidR="00544F0C" w:rsidDel="00B80E2F" w:rsidRDefault="00544F0C" w:rsidP="00B80E2F">
      <w:pPr>
        <w:pStyle w:val="PL"/>
        <w:rPr>
          <w:del w:id="215" w:author="Huawei" w:date="2021-04-26T15:56:00Z"/>
          <w:noProof w:val="0"/>
        </w:rPr>
      </w:pPr>
      <w:del w:id="216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</w:delText>
        </w:r>
        <w:r w:rsidDel="00B80E2F">
          <w:rPr>
            <w:noProof w:val="0"/>
          </w:rPr>
          <w:delText>Location:</w:delText>
        </w:r>
      </w:del>
    </w:p>
    <w:p w14:paraId="42492F67" w14:textId="6C9542E6" w:rsidR="00544F0C" w:rsidDel="00B80E2F" w:rsidRDefault="00544F0C" w:rsidP="00B80E2F">
      <w:pPr>
        <w:pStyle w:val="PL"/>
        <w:rPr>
          <w:del w:id="217" w:author="Huawei" w:date="2021-04-26T15:56:00Z"/>
          <w:noProof w:val="0"/>
        </w:rPr>
      </w:pPr>
      <w:del w:id="218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description: '</w:delText>
        </w:r>
        <w:r w:rsidDel="00B80E2F">
          <w:rPr>
            <w:noProof w:val="0"/>
            <w:lang w:eastAsia="zh-CN"/>
          </w:rPr>
          <w:delText>A</w:delText>
        </w:r>
        <w:r w:rsidDel="00B80E2F">
          <w:rPr>
            <w:noProof w:val="0"/>
          </w:rPr>
          <w:delText xml:space="preserve">n alternative URI of the </w:delText>
        </w:r>
        <w:r w:rsidDel="00B80E2F">
          <w:rPr>
            <w:noProof w:val="0"/>
            <w:lang w:eastAsia="zh-CN"/>
          </w:rPr>
          <w:delText xml:space="preserve">resource located on an alternative </w:delText>
        </w:r>
        <w:r w:rsidDel="00B80E2F">
          <w:rPr>
            <w:noProof w:val="0"/>
          </w:rPr>
          <w:delText>NEF (service) instance.'</w:delText>
        </w:r>
      </w:del>
    </w:p>
    <w:p w14:paraId="0CAC622E" w14:textId="01AEBD2D" w:rsidR="00544F0C" w:rsidDel="00B80E2F" w:rsidRDefault="00544F0C" w:rsidP="00B80E2F">
      <w:pPr>
        <w:pStyle w:val="PL"/>
        <w:rPr>
          <w:del w:id="219" w:author="Huawei" w:date="2021-04-26T15:56:00Z"/>
          <w:noProof w:val="0"/>
        </w:rPr>
      </w:pPr>
      <w:del w:id="220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required: true</w:delText>
        </w:r>
      </w:del>
    </w:p>
    <w:p w14:paraId="4C3F376E" w14:textId="3E5D57B1" w:rsidR="00544F0C" w:rsidDel="00B80E2F" w:rsidRDefault="00544F0C" w:rsidP="00B80E2F">
      <w:pPr>
        <w:pStyle w:val="PL"/>
        <w:rPr>
          <w:del w:id="221" w:author="Huawei" w:date="2021-04-26T15:56:00Z"/>
          <w:noProof w:val="0"/>
        </w:rPr>
      </w:pPr>
      <w:del w:id="222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schema:</w:delText>
        </w:r>
      </w:del>
    </w:p>
    <w:p w14:paraId="303E640F" w14:textId="51B9B99B" w:rsidR="00544F0C" w:rsidDel="00B80E2F" w:rsidRDefault="00544F0C" w:rsidP="00B80E2F">
      <w:pPr>
        <w:pStyle w:val="PL"/>
        <w:rPr>
          <w:del w:id="223" w:author="Huawei" w:date="2021-04-26T15:56:00Z"/>
          <w:noProof w:val="0"/>
          <w:lang w:eastAsia="zh-CN"/>
        </w:rPr>
      </w:pPr>
      <w:del w:id="224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  </w:delText>
        </w:r>
        <w:r w:rsidDel="00B80E2F">
          <w:rPr>
            <w:noProof w:val="0"/>
          </w:rPr>
          <w:delText>type: string</w:delText>
        </w:r>
      </w:del>
    </w:p>
    <w:p w14:paraId="649158E8" w14:textId="5D125DAD" w:rsidR="00544F0C" w:rsidDel="00B80E2F" w:rsidRDefault="00544F0C" w:rsidP="00B80E2F">
      <w:pPr>
        <w:pStyle w:val="PL"/>
        <w:rPr>
          <w:del w:id="225" w:author="Huawei" w:date="2021-04-26T15:56:00Z"/>
          <w:lang w:val="en-US"/>
        </w:rPr>
      </w:pPr>
      <w:del w:id="226" w:author="Huawei" w:date="2021-04-26T15:56:00Z">
        <w:r w:rsidDel="00B80E2F">
          <w:rPr>
            <w:lang w:val="en-US"/>
          </w:rPr>
          <w:delText xml:space="preserve">            3gpp-Sbi-Target-Nf-Id:</w:delText>
        </w:r>
      </w:del>
    </w:p>
    <w:p w14:paraId="370CA4BB" w14:textId="5796D3D3" w:rsidR="00544F0C" w:rsidDel="00B80E2F" w:rsidRDefault="00544F0C" w:rsidP="00B80E2F">
      <w:pPr>
        <w:pStyle w:val="PL"/>
        <w:rPr>
          <w:del w:id="227" w:author="Huawei" w:date="2021-04-26T15:56:00Z"/>
          <w:lang w:val="en-US"/>
        </w:rPr>
      </w:pPr>
      <w:del w:id="228" w:author="Huawei" w:date="2021-04-26T15:56:00Z">
        <w:r w:rsidDel="00B80E2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7B187BB6" w14:textId="5049318C" w:rsidR="00544F0C" w:rsidDel="00B80E2F" w:rsidRDefault="00544F0C" w:rsidP="00B80E2F">
      <w:pPr>
        <w:pStyle w:val="PL"/>
        <w:rPr>
          <w:del w:id="229" w:author="Huawei" w:date="2021-04-26T15:56:00Z"/>
          <w:lang w:val="en-US"/>
        </w:rPr>
      </w:pPr>
      <w:del w:id="230" w:author="Huawei" w:date="2021-04-26T15:56:00Z">
        <w:r w:rsidDel="00B80E2F">
          <w:rPr>
            <w:lang w:val="en-US"/>
          </w:rPr>
          <w:delText xml:space="preserve">              schema:</w:delText>
        </w:r>
      </w:del>
    </w:p>
    <w:p w14:paraId="754EF6E4" w14:textId="22FEB748" w:rsidR="00544F0C" w:rsidDel="00B80E2F" w:rsidRDefault="00544F0C" w:rsidP="00B80E2F">
      <w:pPr>
        <w:pStyle w:val="PL"/>
        <w:rPr>
          <w:del w:id="231" w:author="Huawei" w:date="2021-04-26T15:56:00Z"/>
          <w:lang w:val="en-US"/>
        </w:rPr>
      </w:pPr>
      <w:del w:id="232" w:author="Huawei" w:date="2021-04-26T15:56:00Z">
        <w:r w:rsidDel="00B80E2F">
          <w:rPr>
            <w:lang w:val="en-US"/>
          </w:rPr>
          <w:delText xml:space="preserve">                type: string</w:delText>
        </w:r>
      </w:del>
    </w:p>
    <w:p w14:paraId="716279BE" w14:textId="77777777" w:rsidR="00544F0C" w:rsidRDefault="00544F0C" w:rsidP="00B80E2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1C5CFF" w14:textId="02124475" w:rsidR="00B80E2F" w:rsidRDefault="00544F0C" w:rsidP="00B80E2F">
      <w:pPr>
        <w:pStyle w:val="PL"/>
        <w:rPr>
          <w:ins w:id="233" w:author="Huawei" w:date="2021-04-26T15:56:00Z"/>
        </w:rPr>
      </w:pPr>
      <w:r>
        <w:rPr>
          <w:noProof w:val="0"/>
        </w:rPr>
        <w:t xml:space="preserve">          </w:t>
      </w:r>
      <w:ins w:id="234" w:author="Huawei" w:date="2021-04-26T15:56:00Z">
        <w:r w:rsidR="00B80E2F">
          <w:t>$ref: 'TS29571_CommonData.yaml#/components/responses/308'</w:t>
        </w:r>
      </w:ins>
    </w:p>
    <w:p w14:paraId="69E56409" w14:textId="202868B2" w:rsidR="00544F0C" w:rsidDel="00B80E2F" w:rsidRDefault="00544F0C" w:rsidP="00B80E2F">
      <w:pPr>
        <w:pStyle w:val="PL"/>
        <w:rPr>
          <w:del w:id="235" w:author="Huawei" w:date="2021-04-26T15:56:00Z"/>
          <w:noProof w:val="0"/>
        </w:rPr>
      </w:pPr>
      <w:del w:id="236" w:author="Huawei" w:date="2021-04-26T15:56:00Z">
        <w:r w:rsidDel="00B80E2F">
          <w:rPr>
            <w:noProof w:val="0"/>
          </w:rPr>
          <w:delText>description: Permanent Redirect</w:delText>
        </w:r>
      </w:del>
    </w:p>
    <w:p w14:paraId="203B8A68" w14:textId="0F8C60C7" w:rsidR="00544F0C" w:rsidDel="00B80E2F" w:rsidRDefault="00544F0C" w:rsidP="00B80E2F">
      <w:pPr>
        <w:pStyle w:val="PL"/>
        <w:rPr>
          <w:del w:id="237" w:author="Huawei" w:date="2021-04-26T15:56:00Z"/>
        </w:rPr>
      </w:pPr>
      <w:del w:id="238" w:author="Huawei" w:date="2021-04-26T15:56:00Z">
        <w:r w:rsidDel="00B80E2F">
          <w:delText xml:space="preserve">          content:</w:delText>
        </w:r>
      </w:del>
    </w:p>
    <w:p w14:paraId="27398928" w14:textId="17696F5D" w:rsidR="00544F0C" w:rsidDel="00B80E2F" w:rsidRDefault="00544F0C" w:rsidP="00B80E2F">
      <w:pPr>
        <w:pStyle w:val="PL"/>
        <w:rPr>
          <w:del w:id="239" w:author="Huawei" w:date="2021-04-26T15:56:00Z"/>
        </w:rPr>
      </w:pPr>
      <w:del w:id="240" w:author="Huawei" w:date="2021-04-26T15:56:00Z">
        <w:r w:rsidDel="00B80E2F">
          <w:delText xml:space="preserve">            application/problem+json:</w:delText>
        </w:r>
      </w:del>
    </w:p>
    <w:p w14:paraId="654F810C" w14:textId="66453A66" w:rsidR="00544F0C" w:rsidDel="00B80E2F" w:rsidRDefault="00544F0C" w:rsidP="00B80E2F">
      <w:pPr>
        <w:pStyle w:val="PL"/>
        <w:rPr>
          <w:del w:id="241" w:author="Huawei" w:date="2021-04-26T15:56:00Z"/>
        </w:rPr>
      </w:pPr>
      <w:del w:id="242" w:author="Huawei" w:date="2021-04-26T15:56:00Z">
        <w:r w:rsidDel="00B80E2F">
          <w:delText xml:space="preserve">              schema:</w:delText>
        </w:r>
      </w:del>
    </w:p>
    <w:p w14:paraId="36168812" w14:textId="54B34C68" w:rsidR="00544F0C" w:rsidDel="00B80E2F" w:rsidRDefault="00544F0C" w:rsidP="00B80E2F">
      <w:pPr>
        <w:pStyle w:val="PL"/>
        <w:rPr>
          <w:del w:id="243" w:author="Huawei" w:date="2021-04-26T15:56:00Z"/>
        </w:rPr>
      </w:pPr>
      <w:del w:id="244" w:author="Huawei" w:date="2021-04-26T15:56:00Z">
        <w:r w:rsidDel="00B80E2F">
          <w:delText xml:space="preserve">                $ref: 'TS29571_CommonData.yaml#/components/schemas/ProblemDetails'</w:delText>
        </w:r>
      </w:del>
    </w:p>
    <w:p w14:paraId="196EE4CC" w14:textId="7D871C40" w:rsidR="00544F0C" w:rsidDel="00B80E2F" w:rsidRDefault="00544F0C" w:rsidP="00B80E2F">
      <w:pPr>
        <w:pStyle w:val="PL"/>
        <w:rPr>
          <w:del w:id="245" w:author="Huawei" w:date="2021-04-26T15:56:00Z"/>
          <w:noProof w:val="0"/>
        </w:rPr>
      </w:pPr>
      <w:del w:id="246" w:author="Huawei" w:date="2021-04-26T15:56:00Z">
        <w:r w:rsidDel="00B80E2F">
          <w:rPr>
            <w:noProof w:val="0"/>
          </w:rPr>
          <w:delText xml:space="preserve">          headers:</w:delText>
        </w:r>
      </w:del>
    </w:p>
    <w:p w14:paraId="4E4C19CF" w14:textId="2F1F3AB9" w:rsidR="00544F0C" w:rsidDel="00B80E2F" w:rsidRDefault="00544F0C" w:rsidP="00B80E2F">
      <w:pPr>
        <w:pStyle w:val="PL"/>
        <w:rPr>
          <w:del w:id="247" w:author="Huawei" w:date="2021-04-26T15:56:00Z"/>
          <w:noProof w:val="0"/>
        </w:rPr>
      </w:pPr>
      <w:del w:id="248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</w:delText>
        </w:r>
        <w:r w:rsidDel="00B80E2F">
          <w:rPr>
            <w:noProof w:val="0"/>
          </w:rPr>
          <w:delText>Location:</w:delText>
        </w:r>
      </w:del>
    </w:p>
    <w:p w14:paraId="588700C6" w14:textId="7F64806B" w:rsidR="00544F0C" w:rsidDel="00B80E2F" w:rsidRDefault="00544F0C" w:rsidP="00B80E2F">
      <w:pPr>
        <w:pStyle w:val="PL"/>
        <w:rPr>
          <w:del w:id="249" w:author="Huawei" w:date="2021-04-26T15:56:00Z"/>
          <w:noProof w:val="0"/>
        </w:rPr>
      </w:pPr>
      <w:del w:id="250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description: '</w:delText>
        </w:r>
        <w:r w:rsidDel="00B80E2F">
          <w:rPr>
            <w:noProof w:val="0"/>
            <w:lang w:eastAsia="zh-CN"/>
          </w:rPr>
          <w:delText>A</w:delText>
        </w:r>
        <w:r w:rsidDel="00B80E2F">
          <w:rPr>
            <w:noProof w:val="0"/>
          </w:rPr>
          <w:delText xml:space="preserve">n alternative URI of the </w:delText>
        </w:r>
        <w:r w:rsidDel="00B80E2F">
          <w:rPr>
            <w:noProof w:val="0"/>
            <w:lang w:eastAsia="zh-CN"/>
          </w:rPr>
          <w:delText xml:space="preserve">resource located on an alternative </w:delText>
        </w:r>
        <w:r w:rsidDel="00B80E2F">
          <w:rPr>
            <w:noProof w:val="0"/>
          </w:rPr>
          <w:delText>NEF (service) instance.'</w:delText>
        </w:r>
      </w:del>
    </w:p>
    <w:p w14:paraId="4E359F52" w14:textId="708D0F41" w:rsidR="00544F0C" w:rsidDel="00B80E2F" w:rsidRDefault="00544F0C" w:rsidP="00B80E2F">
      <w:pPr>
        <w:pStyle w:val="PL"/>
        <w:rPr>
          <w:del w:id="251" w:author="Huawei" w:date="2021-04-26T15:56:00Z"/>
          <w:noProof w:val="0"/>
        </w:rPr>
      </w:pPr>
      <w:del w:id="252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required: true</w:delText>
        </w:r>
      </w:del>
    </w:p>
    <w:p w14:paraId="7A2DDC23" w14:textId="3D893943" w:rsidR="00544F0C" w:rsidDel="00B80E2F" w:rsidRDefault="00544F0C" w:rsidP="00B80E2F">
      <w:pPr>
        <w:pStyle w:val="PL"/>
        <w:rPr>
          <w:del w:id="253" w:author="Huawei" w:date="2021-04-26T15:56:00Z"/>
          <w:noProof w:val="0"/>
        </w:rPr>
      </w:pPr>
      <w:del w:id="254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</w:delText>
        </w:r>
        <w:r w:rsidDel="00B80E2F">
          <w:rPr>
            <w:noProof w:val="0"/>
          </w:rPr>
          <w:delText>schema:</w:delText>
        </w:r>
      </w:del>
    </w:p>
    <w:p w14:paraId="4C631244" w14:textId="56906D5E" w:rsidR="00544F0C" w:rsidDel="00B80E2F" w:rsidRDefault="00544F0C" w:rsidP="00B80E2F">
      <w:pPr>
        <w:pStyle w:val="PL"/>
        <w:rPr>
          <w:del w:id="255" w:author="Huawei" w:date="2021-04-26T15:56:00Z"/>
          <w:noProof w:val="0"/>
          <w:lang w:eastAsia="zh-CN"/>
        </w:rPr>
      </w:pPr>
      <w:del w:id="256" w:author="Huawei" w:date="2021-04-26T15:56:00Z">
        <w:r w:rsidDel="00B80E2F">
          <w:rPr>
            <w:noProof w:val="0"/>
          </w:rPr>
          <w:delText xml:space="preserve">          </w:delText>
        </w:r>
        <w:r w:rsidDel="00B80E2F">
          <w:rPr>
            <w:noProof w:val="0"/>
            <w:lang w:eastAsia="zh-CN"/>
          </w:rPr>
          <w:delText xml:space="preserve">      </w:delText>
        </w:r>
        <w:r w:rsidDel="00B80E2F">
          <w:rPr>
            <w:noProof w:val="0"/>
          </w:rPr>
          <w:delText>type: string</w:delText>
        </w:r>
      </w:del>
    </w:p>
    <w:p w14:paraId="0FC095BF" w14:textId="7DC096B2" w:rsidR="00544F0C" w:rsidDel="00B80E2F" w:rsidRDefault="00544F0C" w:rsidP="00B80E2F">
      <w:pPr>
        <w:pStyle w:val="PL"/>
        <w:rPr>
          <w:del w:id="257" w:author="Huawei" w:date="2021-04-26T15:56:00Z"/>
          <w:lang w:val="en-US"/>
        </w:rPr>
      </w:pPr>
      <w:del w:id="258" w:author="Huawei" w:date="2021-04-26T15:56:00Z">
        <w:r w:rsidDel="00B80E2F">
          <w:rPr>
            <w:lang w:val="en-US"/>
          </w:rPr>
          <w:delText xml:space="preserve">            3gpp-Sbi-Target-Nf-Id:</w:delText>
        </w:r>
      </w:del>
    </w:p>
    <w:p w14:paraId="6A3D6819" w14:textId="60622BEA" w:rsidR="00544F0C" w:rsidDel="00B80E2F" w:rsidRDefault="00544F0C" w:rsidP="00B80E2F">
      <w:pPr>
        <w:pStyle w:val="PL"/>
        <w:rPr>
          <w:del w:id="259" w:author="Huawei" w:date="2021-04-26T15:56:00Z"/>
          <w:lang w:val="en-US"/>
        </w:rPr>
      </w:pPr>
      <w:del w:id="260" w:author="Huawei" w:date="2021-04-26T15:56:00Z">
        <w:r w:rsidDel="00B80E2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50CF6B43" w14:textId="313B9696" w:rsidR="00544F0C" w:rsidDel="00B80E2F" w:rsidRDefault="00544F0C" w:rsidP="00B80E2F">
      <w:pPr>
        <w:pStyle w:val="PL"/>
        <w:rPr>
          <w:del w:id="261" w:author="Huawei" w:date="2021-04-26T15:56:00Z"/>
          <w:lang w:val="en-US"/>
        </w:rPr>
      </w:pPr>
      <w:del w:id="262" w:author="Huawei" w:date="2021-04-26T15:56:00Z">
        <w:r w:rsidDel="00B80E2F">
          <w:rPr>
            <w:lang w:val="en-US"/>
          </w:rPr>
          <w:delText xml:space="preserve">              schema:</w:delText>
        </w:r>
      </w:del>
    </w:p>
    <w:p w14:paraId="4052BD8F" w14:textId="4A90B74F" w:rsidR="00544F0C" w:rsidDel="00B80E2F" w:rsidRDefault="00544F0C" w:rsidP="00B80E2F">
      <w:pPr>
        <w:pStyle w:val="PL"/>
        <w:rPr>
          <w:del w:id="263" w:author="Huawei" w:date="2021-04-26T15:56:00Z"/>
          <w:lang w:val="en-US"/>
        </w:rPr>
      </w:pPr>
      <w:del w:id="264" w:author="Huawei" w:date="2021-04-26T15:56:00Z">
        <w:r w:rsidDel="00B80E2F">
          <w:rPr>
            <w:lang w:val="en-US"/>
          </w:rPr>
          <w:delText xml:space="preserve">                type: string</w:delText>
        </w:r>
      </w:del>
    </w:p>
    <w:p w14:paraId="413EF715" w14:textId="77777777" w:rsidR="00544F0C" w:rsidRDefault="00544F0C" w:rsidP="00B80E2F">
      <w:pPr>
        <w:pStyle w:val="PL"/>
      </w:pPr>
      <w:r>
        <w:t xml:space="preserve">        '400':</w:t>
      </w:r>
    </w:p>
    <w:p w14:paraId="2799BC31" w14:textId="77777777" w:rsidR="00544F0C" w:rsidRDefault="00544F0C" w:rsidP="00544F0C">
      <w:pPr>
        <w:pStyle w:val="PL"/>
      </w:pPr>
      <w:r>
        <w:t xml:space="preserve">          $ref: 'TS29571_CommonData.yaml#/components/responses/400'</w:t>
      </w:r>
    </w:p>
    <w:p w14:paraId="4FD57C4A" w14:textId="77777777" w:rsidR="00544F0C" w:rsidRDefault="00544F0C" w:rsidP="00544F0C">
      <w:pPr>
        <w:pStyle w:val="PL"/>
      </w:pPr>
      <w:r>
        <w:t xml:space="preserve">        '401':</w:t>
      </w:r>
    </w:p>
    <w:p w14:paraId="4C0E1094" w14:textId="77777777" w:rsidR="00544F0C" w:rsidRDefault="00544F0C" w:rsidP="00544F0C">
      <w:pPr>
        <w:pStyle w:val="PL"/>
      </w:pPr>
      <w:r>
        <w:t xml:space="preserve">          $ref: 'TS29571_CommonData.yaml#/components/responses/401'</w:t>
      </w:r>
    </w:p>
    <w:p w14:paraId="529ED49B" w14:textId="77777777" w:rsidR="00544F0C" w:rsidRDefault="00544F0C" w:rsidP="00544F0C">
      <w:pPr>
        <w:pStyle w:val="PL"/>
      </w:pPr>
      <w:r>
        <w:t xml:space="preserve">        '403':</w:t>
      </w:r>
    </w:p>
    <w:p w14:paraId="324F2C28" w14:textId="77777777" w:rsidR="00544F0C" w:rsidRDefault="00544F0C" w:rsidP="00544F0C">
      <w:pPr>
        <w:pStyle w:val="PL"/>
      </w:pPr>
      <w:r>
        <w:t xml:space="preserve">          $ref: 'TS29571_CommonData.yaml#/components/responses/403'</w:t>
      </w:r>
    </w:p>
    <w:p w14:paraId="225DB8F3" w14:textId="77777777" w:rsidR="00544F0C" w:rsidRDefault="00544F0C" w:rsidP="00544F0C">
      <w:pPr>
        <w:pStyle w:val="PL"/>
      </w:pPr>
      <w:r>
        <w:t xml:space="preserve">        '404':</w:t>
      </w:r>
    </w:p>
    <w:p w14:paraId="008D0185" w14:textId="77777777" w:rsidR="00544F0C" w:rsidRDefault="00544F0C" w:rsidP="00544F0C">
      <w:pPr>
        <w:pStyle w:val="PL"/>
      </w:pPr>
      <w:r>
        <w:t xml:space="preserve">          $ref: 'TS29571_CommonData.yaml#/components/responses/404'</w:t>
      </w:r>
    </w:p>
    <w:p w14:paraId="3C800A7B" w14:textId="77777777" w:rsidR="00544F0C" w:rsidRDefault="00544F0C" w:rsidP="00544F0C">
      <w:pPr>
        <w:pStyle w:val="PL"/>
      </w:pPr>
      <w:r>
        <w:t xml:space="preserve">        '411':</w:t>
      </w:r>
    </w:p>
    <w:p w14:paraId="171EEF3F" w14:textId="77777777" w:rsidR="00544F0C" w:rsidRDefault="00544F0C" w:rsidP="00544F0C">
      <w:pPr>
        <w:pStyle w:val="PL"/>
      </w:pPr>
      <w:r>
        <w:t xml:space="preserve">          $ref: 'TS29571_CommonData.yaml#/components/responses/411'</w:t>
      </w:r>
    </w:p>
    <w:p w14:paraId="18CD0BAC" w14:textId="77777777" w:rsidR="00544F0C" w:rsidRDefault="00544F0C" w:rsidP="00544F0C">
      <w:pPr>
        <w:pStyle w:val="PL"/>
      </w:pPr>
      <w:r>
        <w:t xml:space="preserve">        '413':</w:t>
      </w:r>
    </w:p>
    <w:p w14:paraId="0D45796A" w14:textId="77777777" w:rsidR="00544F0C" w:rsidRDefault="00544F0C" w:rsidP="00544F0C">
      <w:pPr>
        <w:pStyle w:val="PL"/>
      </w:pPr>
      <w:r>
        <w:t xml:space="preserve">          $ref: 'TS29571_CommonData.yaml#/components/responses/413'</w:t>
      </w:r>
    </w:p>
    <w:p w14:paraId="3D4F8643" w14:textId="77777777" w:rsidR="00544F0C" w:rsidRDefault="00544F0C" w:rsidP="00544F0C">
      <w:pPr>
        <w:pStyle w:val="PL"/>
      </w:pPr>
      <w:r>
        <w:t xml:space="preserve">        '415':</w:t>
      </w:r>
    </w:p>
    <w:p w14:paraId="2EDE9F5E" w14:textId="77777777" w:rsidR="00544F0C" w:rsidRDefault="00544F0C" w:rsidP="00544F0C">
      <w:pPr>
        <w:pStyle w:val="PL"/>
      </w:pPr>
      <w:r>
        <w:t xml:space="preserve">          $ref: 'TS29571_CommonData.yaml#/components/responses/415'</w:t>
      </w:r>
    </w:p>
    <w:p w14:paraId="2D94A99F" w14:textId="77777777" w:rsidR="00544F0C" w:rsidRDefault="00544F0C" w:rsidP="00544F0C">
      <w:pPr>
        <w:pStyle w:val="PL"/>
      </w:pPr>
      <w:r>
        <w:t xml:space="preserve">        '429':</w:t>
      </w:r>
    </w:p>
    <w:p w14:paraId="3B3C15C0" w14:textId="77777777" w:rsidR="00544F0C" w:rsidRDefault="00544F0C" w:rsidP="00544F0C">
      <w:pPr>
        <w:pStyle w:val="PL"/>
      </w:pPr>
      <w:r>
        <w:t xml:space="preserve">          $ref: 'TS29571_CommonData.yaml#/components/responses/429'</w:t>
      </w:r>
    </w:p>
    <w:p w14:paraId="0B1B2A30" w14:textId="77777777" w:rsidR="00544F0C" w:rsidRDefault="00544F0C" w:rsidP="00544F0C">
      <w:pPr>
        <w:pStyle w:val="PL"/>
      </w:pPr>
      <w:r>
        <w:t xml:space="preserve">        '500':</w:t>
      </w:r>
    </w:p>
    <w:p w14:paraId="2C2E3933" w14:textId="77777777" w:rsidR="00544F0C" w:rsidRDefault="00544F0C" w:rsidP="00544F0C">
      <w:pPr>
        <w:pStyle w:val="PL"/>
      </w:pPr>
      <w:r>
        <w:t xml:space="preserve">          $ref: 'TS29571_CommonData.yaml#/components/responses/500'</w:t>
      </w:r>
    </w:p>
    <w:p w14:paraId="04551121" w14:textId="77777777" w:rsidR="00544F0C" w:rsidRDefault="00544F0C" w:rsidP="00544F0C">
      <w:pPr>
        <w:pStyle w:val="PL"/>
      </w:pPr>
      <w:r>
        <w:t xml:space="preserve">        '503':</w:t>
      </w:r>
    </w:p>
    <w:p w14:paraId="4E7EC9EC" w14:textId="77777777" w:rsidR="00544F0C" w:rsidRDefault="00544F0C" w:rsidP="00544F0C">
      <w:pPr>
        <w:pStyle w:val="PL"/>
      </w:pPr>
      <w:r>
        <w:t xml:space="preserve">          $ref: 'TS29571_CommonData.yaml#/components/responses/503'</w:t>
      </w:r>
    </w:p>
    <w:p w14:paraId="71153FA5" w14:textId="77777777" w:rsidR="00544F0C" w:rsidRDefault="00544F0C" w:rsidP="00544F0C">
      <w:pPr>
        <w:pStyle w:val="PL"/>
      </w:pPr>
      <w:r>
        <w:t xml:space="preserve">        default:</w:t>
      </w:r>
    </w:p>
    <w:p w14:paraId="57377FC5" w14:textId="77777777" w:rsidR="00544F0C" w:rsidRDefault="00544F0C" w:rsidP="00544F0C">
      <w:pPr>
        <w:pStyle w:val="PL"/>
      </w:pPr>
      <w:r>
        <w:t xml:space="preserve">          $ref: 'TS29571_CommonData.yaml#/components/responses/default'</w:t>
      </w:r>
    </w:p>
    <w:p w14:paraId="072D98E3" w14:textId="77777777" w:rsidR="00544F0C" w:rsidRDefault="00544F0C" w:rsidP="00544F0C">
      <w:pPr>
        <w:pStyle w:val="PL"/>
      </w:pPr>
      <w:r>
        <w:t xml:space="preserve">    delete:</w:t>
      </w:r>
    </w:p>
    <w:p w14:paraId="7B4EFAA7" w14:textId="77777777" w:rsidR="00544F0C" w:rsidRDefault="00544F0C" w:rsidP="00544F0C">
      <w:pPr>
        <w:pStyle w:val="PL"/>
      </w:pPr>
      <w:r>
        <w:t xml:space="preserve">      summary: unsubscribe from notifications</w:t>
      </w:r>
    </w:p>
    <w:p w14:paraId="1FF2CFBB" w14:textId="77777777" w:rsidR="00544F0C" w:rsidRDefault="00544F0C" w:rsidP="00544F0C">
      <w:pPr>
        <w:pStyle w:val="PL"/>
      </w:pPr>
      <w:r>
        <w:t xml:space="preserve">      operationId: DeleteIndividualSubcription</w:t>
      </w:r>
    </w:p>
    <w:p w14:paraId="41180489" w14:textId="77777777" w:rsidR="00544F0C" w:rsidRDefault="00544F0C" w:rsidP="00544F0C">
      <w:pPr>
        <w:pStyle w:val="PL"/>
      </w:pPr>
      <w:r>
        <w:t xml:space="preserve">      tags:</w:t>
      </w:r>
    </w:p>
    <w:p w14:paraId="5172E02C" w14:textId="77777777" w:rsidR="00544F0C" w:rsidRDefault="00544F0C" w:rsidP="00544F0C">
      <w:pPr>
        <w:pStyle w:val="PL"/>
      </w:pPr>
      <w:r>
        <w:t xml:space="preserve">        - IndividualSubscription (Document)</w:t>
      </w:r>
    </w:p>
    <w:p w14:paraId="3F0EE11C" w14:textId="77777777" w:rsidR="00544F0C" w:rsidRDefault="00544F0C" w:rsidP="00544F0C">
      <w:pPr>
        <w:pStyle w:val="PL"/>
      </w:pPr>
      <w:r>
        <w:t xml:space="preserve">      parameters:</w:t>
      </w:r>
    </w:p>
    <w:p w14:paraId="38DEC2F1" w14:textId="77777777" w:rsidR="00544F0C" w:rsidRDefault="00544F0C" w:rsidP="00544F0C">
      <w:pPr>
        <w:pStyle w:val="PL"/>
      </w:pPr>
      <w:r>
        <w:t xml:space="preserve">        - name: subscriptionId</w:t>
      </w:r>
    </w:p>
    <w:p w14:paraId="54E9743C" w14:textId="77777777" w:rsidR="00544F0C" w:rsidRDefault="00544F0C" w:rsidP="00544F0C">
      <w:pPr>
        <w:pStyle w:val="PL"/>
      </w:pPr>
      <w:r>
        <w:t xml:space="preserve">          in: path</w:t>
      </w:r>
    </w:p>
    <w:p w14:paraId="1B1D1617" w14:textId="77777777" w:rsidR="00544F0C" w:rsidRDefault="00544F0C" w:rsidP="00544F0C">
      <w:pPr>
        <w:pStyle w:val="PL"/>
      </w:pPr>
      <w:r>
        <w:t xml:space="preserve">          description: Event Subscription ID</w:t>
      </w:r>
    </w:p>
    <w:p w14:paraId="45E5203C" w14:textId="77777777" w:rsidR="00544F0C" w:rsidRDefault="00544F0C" w:rsidP="00544F0C">
      <w:pPr>
        <w:pStyle w:val="PL"/>
      </w:pPr>
      <w:r>
        <w:t xml:space="preserve">          required: true</w:t>
      </w:r>
    </w:p>
    <w:p w14:paraId="02127A43" w14:textId="77777777" w:rsidR="00544F0C" w:rsidRDefault="00544F0C" w:rsidP="00544F0C">
      <w:pPr>
        <w:pStyle w:val="PL"/>
      </w:pPr>
      <w:r>
        <w:t xml:space="preserve">          schema:</w:t>
      </w:r>
    </w:p>
    <w:p w14:paraId="19E9155D" w14:textId="77777777" w:rsidR="00544F0C" w:rsidRDefault="00544F0C" w:rsidP="00544F0C">
      <w:pPr>
        <w:pStyle w:val="PL"/>
      </w:pPr>
      <w:r>
        <w:t xml:space="preserve">            type: string</w:t>
      </w:r>
    </w:p>
    <w:p w14:paraId="1DE54D08" w14:textId="77777777" w:rsidR="00544F0C" w:rsidRDefault="00544F0C" w:rsidP="00544F0C">
      <w:pPr>
        <w:pStyle w:val="PL"/>
      </w:pPr>
      <w:r>
        <w:t xml:space="preserve">      responses:</w:t>
      </w:r>
    </w:p>
    <w:p w14:paraId="00C8F7E3" w14:textId="77777777" w:rsidR="00544F0C" w:rsidRDefault="00544F0C" w:rsidP="00544F0C">
      <w:pPr>
        <w:pStyle w:val="PL"/>
      </w:pPr>
      <w:r>
        <w:t xml:space="preserve">        '204':</w:t>
      </w:r>
    </w:p>
    <w:p w14:paraId="38DA79FC" w14:textId="77777777" w:rsidR="00544F0C" w:rsidRDefault="00544F0C" w:rsidP="00544F0C">
      <w:pPr>
        <w:pStyle w:val="PL"/>
      </w:pPr>
      <w:r>
        <w:t xml:space="preserve">          description: No Content. Resource was succesfully deleted</w:t>
      </w:r>
    </w:p>
    <w:p w14:paraId="30868D12" w14:textId="77777777" w:rsidR="00544F0C" w:rsidRDefault="00544F0C" w:rsidP="00544F0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2D71AE1" w14:textId="77777777" w:rsidR="009F5CB0" w:rsidRDefault="00544F0C" w:rsidP="009F5CB0">
      <w:pPr>
        <w:pStyle w:val="PL"/>
        <w:rPr>
          <w:ins w:id="265" w:author="Huawei" w:date="2021-04-26T15:56:00Z"/>
        </w:rPr>
      </w:pPr>
      <w:r>
        <w:rPr>
          <w:noProof w:val="0"/>
        </w:rPr>
        <w:lastRenderedPageBreak/>
        <w:t xml:space="preserve">          </w:t>
      </w:r>
      <w:ins w:id="266" w:author="Huawei" w:date="2021-04-26T15:56:00Z">
        <w:r w:rsidR="009F5CB0">
          <w:t>$ref: 'TS29571_CommonData.yaml#/components/responses/307'</w:t>
        </w:r>
      </w:ins>
    </w:p>
    <w:p w14:paraId="34DEA649" w14:textId="612EDA5D" w:rsidR="00544F0C" w:rsidDel="009F5CB0" w:rsidRDefault="00544F0C" w:rsidP="009F5CB0">
      <w:pPr>
        <w:pStyle w:val="PL"/>
        <w:rPr>
          <w:del w:id="267" w:author="Huawei" w:date="2021-04-26T15:56:00Z"/>
          <w:noProof w:val="0"/>
        </w:rPr>
      </w:pPr>
      <w:del w:id="268" w:author="Huawei" w:date="2021-04-26T15:56:00Z">
        <w:r w:rsidDel="009F5CB0">
          <w:rPr>
            <w:noProof w:val="0"/>
          </w:rPr>
          <w:delText>description: Temporary Redirect</w:delText>
        </w:r>
      </w:del>
    </w:p>
    <w:p w14:paraId="5C9E0194" w14:textId="1911E0CF" w:rsidR="00544F0C" w:rsidDel="009F5CB0" w:rsidRDefault="00544F0C" w:rsidP="009F5CB0">
      <w:pPr>
        <w:pStyle w:val="PL"/>
        <w:rPr>
          <w:del w:id="269" w:author="Huawei" w:date="2021-04-26T15:56:00Z"/>
        </w:rPr>
      </w:pPr>
      <w:del w:id="270" w:author="Huawei" w:date="2021-04-26T15:56:00Z">
        <w:r w:rsidDel="009F5CB0">
          <w:delText xml:space="preserve">          content:</w:delText>
        </w:r>
      </w:del>
    </w:p>
    <w:p w14:paraId="34AF7A69" w14:textId="5DEA2AF5" w:rsidR="00544F0C" w:rsidDel="009F5CB0" w:rsidRDefault="00544F0C" w:rsidP="009F5CB0">
      <w:pPr>
        <w:pStyle w:val="PL"/>
        <w:rPr>
          <w:del w:id="271" w:author="Huawei" w:date="2021-04-26T15:56:00Z"/>
        </w:rPr>
      </w:pPr>
      <w:del w:id="272" w:author="Huawei" w:date="2021-04-26T15:56:00Z">
        <w:r w:rsidDel="009F5CB0">
          <w:delText xml:space="preserve">            application/problem+json:</w:delText>
        </w:r>
      </w:del>
    </w:p>
    <w:p w14:paraId="4AF7DA59" w14:textId="7B7ED6F6" w:rsidR="00544F0C" w:rsidDel="009F5CB0" w:rsidRDefault="00544F0C" w:rsidP="009F5CB0">
      <w:pPr>
        <w:pStyle w:val="PL"/>
        <w:rPr>
          <w:del w:id="273" w:author="Huawei" w:date="2021-04-26T15:56:00Z"/>
        </w:rPr>
      </w:pPr>
      <w:del w:id="274" w:author="Huawei" w:date="2021-04-26T15:56:00Z">
        <w:r w:rsidDel="009F5CB0">
          <w:delText xml:space="preserve">              schema:</w:delText>
        </w:r>
      </w:del>
    </w:p>
    <w:p w14:paraId="218057C2" w14:textId="5B88083A" w:rsidR="00544F0C" w:rsidDel="009F5CB0" w:rsidRDefault="00544F0C" w:rsidP="009F5CB0">
      <w:pPr>
        <w:pStyle w:val="PL"/>
        <w:rPr>
          <w:del w:id="275" w:author="Huawei" w:date="2021-04-26T15:56:00Z"/>
        </w:rPr>
      </w:pPr>
      <w:del w:id="276" w:author="Huawei" w:date="2021-04-26T15:56:00Z">
        <w:r w:rsidDel="009F5CB0">
          <w:delText xml:space="preserve">                $ref: 'TS29571_CommonData.yaml#/components/schemas/ProblemDetails'</w:delText>
        </w:r>
      </w:del>
    </w:p>
    <w:p w14:paraId="53B375A2" w14:textId="0CB0771C" w:rsidR="00544F0C" w:rsidDel="009F5CB0" w:rsidRDefault="00544F0C" w:rsidP="009F5CB0">
      <w:pPr>
        <w:pStyle w:val="PL"/>
        <w:rPr>
          <w:del w:id="277" w:author="Huawei" w:date="2021-04-26T15:56:00Z"/>
          <w:noProof w:val="0"/>
        </w:rPr>
      </w:pPr>
      <w:del w:id="278" w:author="Huawei" w:date="2021-04-26T15:56:00Z">
        <w:r w:rsidDel="009F5CB0">
          <w:rPr>
            <w:noProof w:val="0"/>
          </w:rPr>
          <w:delText xml:space="preserve">          headers:</w:delText>
        </w:r>
      </w:del>
    </w:p>
    <w:p w14:paraId="26B49E9F" w14:textId="4A220D81" w:rsidR="00544F0C" w:rsidDel="009F5CB0" w:rsidRDefault="00544F0C" w:rsidP="009F5CB0">
      <w:pPr>
        <w:pStyle w:val="PL"/>
        <w:rPr>
          <w:del w:id="279" w:author="Huawei" w:date="2021-04-26T15:56:00Z"/>
          <w:noProof w:val="0"/>
        </w:rPr>
      </w:pPr>
      <w:del w:id="280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</w:delText>
        </w:r>
        <w:r w:rsidDel="009F5CB0">
          <w:rPr>
            <w:noProof w:val="0"/>
          </w:rPr>
          <w:delText>Location:</w:delText>
        </w:r>
      </w:del>
    </w:p>
    <w:p w14:paraId="7A35FA46" w14:textId="72CDF3DE" w:rsidR="00544F0C" w:rsidDel="009F5CB0" w:rsidRDefault="00544F0C" w:rsidP="009F5CB0">
      <w:pPr>
        <w:pStyle w:val="PL"/>
        <w:rPr>
          <w:del w:id="281" w:author="Huawei" w:date="2021-04-26T15:56:00Z"/>
          <w:noProof w:val="0"/>
        </w:rPr>
      </w:pPr>
      <w:del w:id="282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description: '</w:delText>
        </w:r>
        <w:r w:rsidDel="009F5CB0">
          <w:rPr>
            <w:noProof w:val="0"/>
            <w:lang w:eastAsia="zh-CN"/>
          </w:rPr>
          <w:delText>A</w:delText>
        </w:r>
        <w:r w:rsidDel="009F5CB0">
          <w:rPr>
            <w:noProof w:val="0"/>
          </w:rPr>
          <w:delText xml:space="preserve">n alternative URI of the </w:delText>
        </w:r>
        <w:r w:rsidDel="009F5CB0">
          <w:rPr>
            <w:noProof w:val="0"/>
            <w:lang w:eastAsia="zh-CN"/>
          </w:rPr>
          <w:delText xml:space="preserve">resource located on an alternative </w:delText>
        </w:r>
        <w:r w:rsidDel="009F5CB0">
          <w:rPr>
            <w:noProof w:val="0"/>
          </w:rPr>
          <w:delText>NEF (service) instance.'</w:delText>
        </w:r>
      </w:del>
    </w:p>
    <w:p w14:paraId="03CF3855" w14:textId="30F61D6B" w:rsidR="00544F0C" w:rsidDel="009F5CB0" w:rsidRDefault="00544F0C" w:rsidP="009F5CB0">
      <w:pPr>
        <w:pStyle w:val="PL"/>
        <w:rPr>
          <w:del w:id="283" w:author="Huawei" w:date="2021-04-26T15:56:00Z"/>
          <w:noProof w:val="0"/>
        </w:rPr>
      </w:pPr>
      <w:del w:id="284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required: true</w:delText>
        </w:r>
      </w:del>
    </w:p>
    <w:p w14:paraId="3FB0D3BE" w14:textId="3C0ADFC8" w:rsidR="00544F0C" w:rsidDel="009F5CB0" w:rsidRDefault="00544F0C" w:rsidP="009F5CB0">
      <w:pPr>
        <w:pStyle w:val="PL"/>
        <w:rPr>
          <w:del w:id="285" w:author="Huawei" w:date="2021-04-26T15:56:00Z"/>
          <w:noProof w:val="0"/>
        </w:rPr>
      </w:pPr>
      <w:del w:id="286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schema:</w:delText>
        </w:r>
      </w:del>
    </w:p>
    <w:p w14:paraId="7DB80912" w14:textId="0D2E38C8" w:rsidR="00544F0C" w:rsidDel="009F5CB0" w:rsidRDefault="00544F0C" w:rsidP="009F5CB0">
      <w:pPr>
        <w:pStyle w:val="PL"/>
        <w:rPr>
          <w:del w:id="287" w:author="Huawei" w:date="2021-04-26T15:56:00Z"/>
          <w:noProof w:val="0"/>
          <w:lang w:eastAsia="zh-CN"/>
        </w:rPr>
      </w:pPr>
      <w:del w:id="288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  </w:delText>
        </w:r>
        <w:r w:rsidDel="009F5CB0">
          <w:rPr>
            <w:noProof w:val="0"/>
          </w:rPr>
          <w:delText>type: string</w:delText>
        </w:r>
      </w:del>
    </w:p>
    <w:p w14:paraId="1840EAB5" w14:textId="4144FE37" w:rsidR="00544F0C" w:rsidDel="009F5CB0" w:rsidRDefault="00544F0C" w:rsidP="009F5CB0">
      <w:pPr>
        <w:pStyle w:val="PL"/>
        <w:rPr>
          <w:del w:id="289" w:author="Huawei" w:date="2021-04-26T15:56:00Z"/>
          <w:lang w:val="en-US"/>
        </w:rPr>
      </w:pPr>
      <w:del w:id="290" w:author="Huawei" w:date="2021-04-26T15:56:00Z">
        <w:r w:rsidDel="009F5CB0">
          <w:rPr>
            <w:lang w:val="en-US"/>
          </w:rPr>
          <w:delText xml:space="preserve">            3gpp-Sbi-Target-Nf-Id:</w:delText>
        </w:r>
      </w:del>
    </w:p>
    <w:p w14:paraId="0D78DC47" w14:textId="0ED9483E" w:rsidR="00544F0C" w:rsidDel="009F5CB0" w:rsidRDefault="00544F0C" w:rsidP="009F5CB0">
      <w:pPr>
        <w:pStyle w:val="PL"/>
        <w:rPr>
          <w:del w:id="291" w:author="Huawei" w:date="2021-04-26T15:56:00Z"/>
          <w:lang w:val="en-US"/>
        </w:rPr>
      </w:pPr>
      <w:del w:id="292" w:author="Huawei" w:date="2021-04-26T15:56:00Z">
        <w:r w:rsidDel="009F5CB0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70A73DF2" w14:textId="40B53835" w:rsidR="00544F0C" w:rsidDel="009F5CB0" w:rsidRDefault="00544F0C" w:rsidP="009F5CB0">
      <w:pPr>
        <w:pStyle w:val="PL"/>
        <w:rPr>
          <w:del w:id="293" w:author="Huawei" w:date="2021-04-26T15:56:00Z"/>
          <w:lang w:val="en-US"/>
        </w:rPr>
      </w:pPr>
      <w:del w:id="294" w:author="Huawei" w:date="2021-04-26T15:56:00Z">
        <w:r w:rsidDel="009F5CB0">
          <w:rPr>
            <w:lang w:val="en-US"/>
          </w:rPr>
          <w:delText xml:space="preserve">              schema:</w:delText>
        </w:r>
      </w:del>
    </w:p>
    <w:p w14:paraId="5B0068EB" w14:textId="033A2040" w:rsidR="00544F0C" w:rsidDel="009F5CB0" w:rsidRDefault="00544F0C" w:rsidP="009F5CB0">
      <w:pPr>
        <w:pStyle w:val="PL"/>
        <w:rPr>
          <w:del w:id="295" w:author="Huawei" w:date="2021-04-26T15:56:00Z"/>
          <w:lang w:val="en-US"/>
        </w:rPr>
      </w:pPr>
      <w:del w:id="296" w:author="Huawei" w:date="2021-04-26T15:56:00Z">
        <w:r w:rsidDel="009F5CB0">
          <w:rPr>
            <w:lang w:val="en-US"/>
          </w:rPr>
          <w:delText xml:space="preserve">                type: string</w:delText>
        </w:r>
      </w:del>
    </w:p>
    <w:p w14:paraId="39C5F0E3" w14:textId="77777777" w:rsidR="00544F0C" w:rsidRDefault="00544F0C" w:rsidP="009F5CB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B7156B" w14:textId="6AF1CDF7" w:rsidR="00544F0C" w:rsidDel="009F5CB0" w:rsidRDefault="00544F0C" w:rsidP="009F5CB0">
      <w:pPr>
        <w:pStyle w:val="PL"/>
        <w:rPr>
          <w:del w:id="297" w:author="Huawei" w:date="2021-04-26T15:56:00Z"/>
          <w:noProof w:val="0"/>
        </w:rPr>
      </w:pPr>
      <w:r>
        <w:rPr>
          <w:noProof w:val="0"/>
        </w:rPr>
        <w:t xml:space="preserve">          </w:t>
      </w:r>
      <w:ins w:id="298" w:author="Huawei" w:date="2021-04-26T15:56:00Z">
        <w:r w:rsidR="009F5CB0">
          <w:t>$ref: 'TS29571_CommonData.yaml#/components/responses/308'</w:t>
        </w:r>
      </w:ins>
      <w:del w:id="299" w:author="Huawei" w:date="2021-04-26T15:56:00Z">
        <w:r w:rsidDel="009F5CB0">
          <w:rPr>
            <w:noProof w:val="0"/>
          </w:rPr>
          <w:delText>description: Permanent Redirect</w:delText>
        </w:r>
      </w:del>
    </w:p>
    <w:p w14:paraId="7FBDABB8" w14:textId="43EB9DF8" w:rsidR="00544F0C" w:rsidDel="009F5CB0" w:rsidRDefault="00544F0C" w:rsidP="009F5CB0">
      <w:pPr>
        <w:pStyle w:val="PL"/>
        <w:rPr>
          <w:del w:id="300" w:author="Huawei" w:date="2021-04-26T15:56:00Z"/>
        </w:rPr>
      </w:pPr>
      <w:del w:id="301" w:author="Huawei" w:date="2021-04-26T15:56:00Z">
        <w:r w:rsidDel="009F5CB0">
          <w:delText xml:space="preserve">          content:</w:delText>
        </w:r>
      </w:del>
    </w:p>
    <w:p w14:paraId="2A71A9CE" w14:textId="411811BA" w:rsidR="00544F0C" w:rsidDel="009F5CB0" w:rsidRDefault="00544F0C" w:rsidP="009F5CB0">
      <w:pPr>
        <w:pStyle w:val="PL"/>
        <w:rPr>
          <w:del w:id="302" w:author="Huawei" w:date="2021-04-26T15:56:00Z"/>
        </w:rPr>
      </w:pPr>
      <w:del w:id="303" w:author="Huawei" w:date="2021-04-26T15:56:00Z">
        <w:r w:rsidDel="009F5CB0">
          <w:delText xml:space="preserve">            application/problem+json:</w:delText>
        </w:r>
      </w:del>
    </w:p>
    <w:p w14:paraId="658C1654" w14:textId="536CF638" w:rsidR="00544F0C" w:rsidDel="009F5CB0" w:rsidRDefault="00544F0C" w:rsidP="009F5CB0">
      <w:pPr>
        <w:pStyle w:val="PL"/>
        <w:rPr>
          <w:del w:id="304" w:author="Huawei" w:date="2021-04-26T15:56:00Z"/>
        </w:rPr>
      </w:pPr>
      <w:del w:id="305" w:author="Huawei" w:date="2021-04-26T15:56:00Z">
        <w:r w:rsidDel="009F5CB0">
          <w:delText xml:space="preserve">              schema:</w:delText>
        </w:r>
      </w:del>
    </w:p>
    <w:p w14:paraId="4A419431" w14:textId="162EA088" w:rsidR="00544F0C" w:rsidDel="009F5CB0" w:rsidRDefault="00544F0C" w:rsidP="009F5CB0">
      <w:pPr>
        <w:pStyle w:val="PL"/>
        <w:rPr>
          <w:del w:id="306" w:author="Huawei" w:date="2021-04-26T15:56:00Z"/>
        </w:rPr>
      </w:pPr>
      <w:del w:id="307" w:author="Huawei" w:date="2021-04-26T15:56:00Z">
        <w:r w:rsidDel="009F5CB0">
          <w:delText xml:space="preserve">                $ref: 'TS29571_CommonData.yaml#/components/schemas/ProblemDetails'</w:delText>
        </w:r>
      </w:del>
    </w:p>
    <w:p w14:paraId="50DF096C" w14:textId="15D14140" w:rsidR="00544F0C" w:rsidDel="009F5CB0" w:rsidRDefault="00544F0C" w:rsidP="009F5CB0">
      <w:pPr>
        <w:pStyle w:val="PL"/>
        <w:rPr>
          <w:del w:id="308" w:author="Huawei" w:date="2021-04-26T15:56:00Z"/>
          <w:noProof w:val="0"/>
        </w:rPr>
      </w:pPr>
      <w:del w:id="309" w:author="Huawei" w:date="2021-04-26T15:56:00Z">
        <w:r w:rsidDel="009F5CB0">
          <w:rPr>
            <w:noProof w:val="0"/>
          </w:rPr>
          <w:delText xml:space="preserve">          headers:</w:delText>
        </w:r>
      </w:del>
    </w:p>
    <w:p w14:paraId="1779441C" w14:textId="0309857A" w:rsidR="00544F0C" w:rsidDel="009F5CB0" w:rsidRDefault="00544F0C" w:rsidP="009F5CB0">
      <w:pPr>
        <w:pStyle w:val="PL"/>
        <w:rPr>
          <w:del w:id="310" w:author="Huawei" w:date="2021-04-26T15:56:00Z"/>
          <w:noProof w:val="0"/>
        </w:rPr>
      </w:pPr>
      <w:del w:id="311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</w:delText>
        </w:r>
        <w:r w:rsidDel="009F5CB0">
          <w:rPr>
            <w:noProof w:val="0"/>
          </w:rPr>
          <w:delText>Location:</w:delText>
        </w:r>
      </w:del>
    </w:p>
    <w:p w14:paraId="2236B1C7" w14:textId="331191D4" w:rsidR="00544F0C" w:rsidDel="009F5CB0" w:rsidRDefault="00544F0C" w:rsidP="009F5CB0">
      <w:pPr>
        <w:pStyle w:val="PL"/>
        <w:rPr>
          <w:del w:id="312" w:author="Huawei" w:date="2021-04-26T15:56:00Z"/>
          <w:noProof w:val="0"/>
        </w:rPr>
      </w:pPr>
      <w:del w:id="313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description: '</w:delText>
        </w:r>
        <w:r w:rsidDel="009F5CB0">
          <w:rPr>
            <w:noProof w:val="0"/>
            <w:lang w:eastAsia="zh-CN"/>
          </w:rPr>
          <w:delText>A</w:delText>
        </w:r>
        <w:r w:rsidDel="009F5CB0">
          <w:rPr>
            <w:noProof w:val="0"/>
          </w:rPr>
          <w:delText xml:space="preserve">n alternative URI of the </w:delText>
        </w:r>
        <w:r w:rsidDel="009F5CB0">
          <w:rPr>
            <w:noProof w:val="0"/>
            <w:lang w:eastAsia="zh-CN"/>
          </w:rPr>
          <w:delText xml:space="preserve">resource located on an alternative </w:delText>
        </w:r>
        <w:r w:rsidDel="009F5CB0">
          <w:rPr>
            <w:noProof w:val="0"/>
          </w:rPr>
          <w:delText>NEF (service) instance.'</w:delText>
        </w:r>
      </w:del>
    </w:p>
    <w:p w14:paraId="274EDD56" w14:textId="7A3A2B74" w:rsidR="00544F0C" w:rsidDel="009F5CB0" w:rsidRDefault="00544F0C" w:rsidP="009F5CB0">
      <w:pPr>
        <w:pStyle w:val="PL"/>
        <w:rPr>
          <w:del w:id="314" w:author="Huawei" w:date="2021-04-26T15:56:00Z"/>
          <w:noProof w:val="0"/>
        </w:rPr>
      </w:pPr>
      <w:del w:id="315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required: true</w:delText>
        </w:r>
      </w:del>
    </w:p>
    <w:p w14:paraId="178DEF02" w14:textId="6B07C8FC" w:rsidR="00544F0C" w:rsidDel="009F5CB0" w:rsidRDefault="00544F0C" w:rsidP="009F5CB0">
      <w:pPr>
        <w:pStyle w:val="PL"/>
        <w:rPr>
          <w:del w:id="316" w:author="Huawei" w:date="2021-04-26T15:56:00Z"/>
          <w:noProof w:val="0"/>
        </w:rPr>
      </w:pPr>
      <w:del w:id="317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</w:delText>
        </w:r>
        <w:r w:rsidDel="009F5CB0">
          <w:rPr>
            <w:noProof w:val="0"/>
          </w:rPr>
          <w:delText>schema:</w:delText>
        </w:r>
      </w:del>
    </w:p>
    <w:p w14:paraId="3B16CD22" w14:textId="1AACBD00" w:rsidR="00544F0C" w:rsidDel="009F5CB0" w:rsidRDefault="00544F0C" w:rsidP="009F5CB0">
      <w:pPr>
        <w:pStyle w:val="PL"/>
        <w:rPr>
          <w:del w:id="318" w:author="Huawei" w:date="2021-04-26T15:56:00Z"/>
          <w:noProof w:val="0"/>
          <w:lang w:eastAsia="zh-CN"/>
        </w:rPr>
      </w:pPr>
      <w:del w:id="319" w:author="Huawei" w:date="2021-04-26T15:56:00Z">
        <w:r w:rsidDel="009F5CB0">
          <w:rPr>
            <w:noProof w:val="0"/>
          </w:rPr>
          <w:delText xml:space="preserve">          </w:delText>
        </w:r>
        <w:r w:rsidDel="009F5CB0">
          <w:rPr>
            <w:noProof w:val="0"/>
            <w:lang w:eastAsia="zh-CN"/>
          </w:rPr>
          <w:delText xml:space="preserve">      </w:delText>
        </w:r>
        <w:r w:rsidDel="009F5CB0">
          <w:rPr>
            <w:noProof w:val="0"/>
          </w:rPr>
          <w:delText>type: string</w:delText>
        </w:r>
      </w:del>
    </w:p>
    <w:p w14:paraId="74C86E09" w14:textId="6FDB60BE" w:rsidR="00544F0C" w:rsidDel="009F5CB0" w:rsidRDefault="00544F0C" w:rsidP="009F5CB0">
      <w:pPr>
        <w:pStyle w:val="PL"/>
        <w:rPr>
          <w:del w:id="320" w:author="Huawei" w:date="2021-04-26T15:56:00Z"/>
          <w:lang w:val="en-US"/>
        </w:rPr>
      </w:pPr>
      <w:del w:id="321" w:author="Huawei" w:date="2021-04-26T15:56:00Z">
        <w:r w:rsidDel="009F5CB0">
          <w:rPr>
            <w:lang w:val="en-US"/>
          </w:rPr>
          <w:delText xml:space="preserve">            3gpp-Sbi-Target-Nf-Id:</w:delText>
        </w:r>
      </w:del>
    </w:p>
    <w:p w14:paraId="4832438F" w14:textId="58F64239" w:rsidR="00544F0C" w:rsidDel="009F5CB0" w:rsidRDefault="00544F0C" w:rsidP="009F5CB0">
      <w:pPr>
        <w:pStyle w:val="PL"/>
        <w:rPr>
          <w:del w:id="322" w:author="Huawei" w:date="2021-04-26T15:56:00Z"/>
          <w:lang w:val="en-US"/>
        </w:rPr>
      </w:pPr>
      <w:del w:id="323" w:author="Huawei" w:date="2021-04-26T15:56:00Z">
        <w:r w:rsidDel="009F5CB0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4B569B31" w14:textId="7A575FD1" w:rsidR="00544F0C" w:rsidDel="009F5CB0" w:rsidRDefault="00544F0C" w:rsidP="009F5CB0">
      <w:pPr>
        <w:pStyle w:val="PL"/>
        <w:rPr>
          <w:del w:id="324" w:author="Huawei" w:date="2021-04-26T15:56:00Z"/>
          <w:lang w:val="en-US"/>
        </w:rPr>
      </w:pPr>
      <w:del w:id="325" w:author="Huawei" w:date="2021-04-26T15:56:00Z">
        <w:r w:rsidDel="009F5CB0">
          <w:rPr>
            <w:lang w:val="en-US"/>
          </w:rPr>
          <w:delText xml:space="preserve">              schema:</w:delText>
        </w:r>
      </w:del>
    </w:p>
    <w:p w14:paraId="548C8343" w14:textId="0503D056" w:rsidR="00544F0C" w:rsidRDefault="00544F0C" w:rsidP="009F5CB0">
      <w:pPr>
        <w:pStyle w:val="PL"/>
        <w:rPr>
          <w:lang w:val="en-US"/>
        </w:rPr>
      </w:pPr>
      <w:del w:id="326" w:author="Huawei" w:date="2021-04-26T15:56:00Z">
        <w:r w:rsidDel="009F5CB0">
          <w:rPr>
            <w:lang w:val="en-US"/>
          </w:rPr>
          <w:delText xml:space="preserve">                type: string</w:delText>
        </w:r>
      </w:del>
    </w:p>
    <w:p w14:paraId="2D9480BA" w14:textId="77777777" w:rsidR="00544F0C" w:rsidRDefault="00544F0C" w:rsidP="00544F0C">
      <w:pPr>
        <w:pStyle w:val="PL"/>
      </w:pPr>
      <w:r>
        <w:t xml:space="preserve">        '400':</w:t>
      </w:r>
    </w:p>
    <w:p w14:paraId="351B1BD0" w14:textId="77777777" w:rsidR="00544F0C" w:rsidRDefault="00544F0C" w:rsidP="00544F0C">
      <w:pPr>
        <w:pStyle w:val="PL"/>
      </w:pPr>
      <w:r>
        <w:t xml:space="preserve">          $ref: 'TS29571_CommonData.yaml#/components/responses/400'</w:t>
      </w:r>
    </w:p>
    <w:p w14:paraId="6C06D5E6" w14:textId="77777777" w:rsidR="00544F0C" w:rsidRDefault="00544F0C" w:rsidP="00544F0C">
      <w:pPr>
        <w:pStyle w:val="PL"/>
      </w:pPr>
      <w:r>
        <w:t xml:space="preserve">        '401':</w:t>
      </w:r>
    </w:p>
    <w:p w14:paraId="5D48C280" w14:textId="77777777" w:rsidR="00544F0C" w:rsidRDefault="00544F0C" w:rsidP="00544F0C">
      <w:pPr>
        <w:pStyle w:val="PL"/>
      </w:pPr>
      <w:r>
        <w:t xml:space="preserve">          $ref: 'TS29571_CommonData.yaml#/components/responses/401'</w:t>
      </w:r>
    </w:p>
    <w:p w14:paraId="4B5AA2B5" w14:textId="77777777" w:rsidR="00544F0C" w:rsidRDefault="00544F0C" w:rsidP="00544F0C">
      <w:pPr>
        <w:pStyle w:val="PL"/>
      </w:pPr>
      <w:r>
        <w:t xml:space="preserve">        '403':</w:t>
      </w:r>
    </w:p>
    <w:p w14:paraId="6F20DD68" w14:textId="77777777" w:rsidR="00544F0C" w:rsidRDefault="00544F0C" w:rsidP="00544F0C">
      <w:pPr>
        <w:pStyle w:val="PL"/>
      </w:pPr>
      <w:r>
        <w:t xml:space="preserve">          $ref: 'TS29571_CommonData.yaml#/components/responses/403'</w:t>
      </w:r>
    </w:p>
    <w:p w14:paraId="5ADACEF3" w14:textId="77777777" w:rsidR="00544F0C" w:rsidRDefault="00544F0C" w:rsidP="00544F0C">
      <w:pPr>
        <w:pStyle w:val="PL"/>
      </w:pPr>
      <w:r>
        <w:t xml:space="preserve">        '404':</w:t>
      </w:r>
    </w:p>
    <w:p w14:paraId="174216F9" w14:textId="77777777" w:rsidR="00544F0C" w:rsidRDefault="00544F0C" w:rsidP="00544F0C">
      <w:pPr>
        <w:pStyle w:val="PL"/>
      </w:pPr>
      <w:r>
        <w:t xml:space="preserve">          $ref: 'TS29571_CommonData.yaml#/components/responses/404'</w:t>
      </w:r>
    </w:p>
    <w:p w14:paraId="5D780800" w14:textId="77777777" w:rsidR="00544F0C" w:rsidRDefault="00544F0C" w:rsidP="00544F0C">
      <w:pPr>
        <w:pStyle w:val="PL"/>
      </w:pPr>
      <w:r>
        <w:t xml:space="preserve">        '429':</w:t>
      </w:r>
    </w:p>
    <w:p w14:paraId="60D7D505" w14:textId="77777777" w:rsidR="00544F0C" w:rsidRDefault="00544F0C" w:rsidP="00544F0C">
      <w:pPr>
        <w:pStyle w:val="PL"/>
      </w:pPr>
      <w:r>
        <w:t xml:space="preserve">          $ref: 'TS29571_CommonData.yaml#/components/responses/429'</w:t>
      </w:r>
    </w:p>
    <w:p w14:paraId="531405AB" w14:textId="77777777" w:rsidR="00544F0C" w:rsidRDefault="00544F0C" w:rsidP="00544F0C">
      <w:pPr>
        <w:pStyle w:val="PL"/>
      </w:pPr>
      <w:r>
        <w:t xml:space="preserve">        '500':</w:t>
      </w:r>
    </w:p>
    <w:p w14:paraId="422A5DB1" w14:textId="77777777" w:rsidR="00544F0C" w:rsidRDefault="00544F0C" w:rsidP="00544F0C">
      <w:pPr>
        <w:pStyle w:val="PL"/>
      </w:pPr>
      <w:r>
        <w:t xml:space="preserve">          $ref: 'TS29571_CommonData.yaml#/components/responses/500'</w:t>
      </w:r>
    </w:p>
    <w:p w14:paraId="6E5930B4" w14:textId="77777777" w:rsidR="00544F0C" w:rsidRDefault="00544F0C" w:rsidP="00544F0C">
      <w:pPr>
        <w:pStyle w:val="PL"/>
      </w:pPr>
      <w:r>
        <w:t xml:space="preserve">        '503':</w:t>
      </w:r>
    </w:p>
    <w:p w14:paraId="6EAE6EAF" w14:textId="77777777" w:rsidR="00544F0C" w:rsidRDefault="00544F0C" w:rsidP="00544F0C">
      <w:pPr>
        <w:pStyle w:val="PL"/>
      </w:pPr>
      <w:r>
        <w:t xml:space="preserve">          $ref: 'TS29571_CommonData.yaml#/components/responses/503'</w:t>
      </w:r>
    </w:p>
    <w:p w14:paraId="34D9352C" w14:textId="77777777" w:rsidR="00544F0C" w:rsidRDefault="00544F0C" w:rsidP="00544F0C">
      <w:pPr>
        <w:pStyle w:val="PL"/>
      </w:pPr>
      <w:r>
        <w:t xml:space="preserve">        default:</w:t>
      </w:r>
    </w:p>
    <w:p w14:paraId="0BD9ADBB" w14:textId="77777777" w:rsidR="00544F0C" w:rsidRDefault="00544F0C" w:rsidP="00544F0C">
      <w:pPr>
        <w:pStyle w:val="PL"/>
      </w:pPr>
      <w:r>
        <w:t xml:space="preserve">          $ref: 'TS29571_CommonData.yaml#/components/responses/default'</w:t>
      </w:r>
    </w:p>
    <w:p w14:paraId="38EAA31E" w14:textId="77777777" w:rsidR="00544F0C" w:rsidRDefault="00544F0C" w:rsidP="00544F0C">
      <w:pPr>
        <w:pStyle w:val="PL"/>
      </w:pPr>
      <w:r>
        <w:t>components:</w:t>
      </w:r>
    </w:p>
    <w:p w14:paraId="1C809AFB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CC643F0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D28FCDF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79B0B6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F7CE45A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55106F2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08438DF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B869D5F" w14:textId="77777777" w:rsidR="00544F0C" w:rsidRDefault="00544F0C" w:rsidP="00544F0C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65047F5" w14:textId="77777777" w:rsidR="00544F0C" w:rsidRDefault="00544F0C" w:rsidP="00544F0C">
      <w:pPr>
        <w:pStyle w:val="PL"/>
      </w:pPr>
      <w:r>
        <w:t xml:space="preserve">  schemas:</w:t>
      </w:r>
    </w:p>
    <w:p w14:paraId="00E58B5A" w14:textId="77777777" w:rsidR="00544F0C" w:rsidRDefault="00544F0C" w:rsidP="00544F0C">
      <w:pPr>
        <w:pStyle w:val="PL"/>
      </w:pPr>
      <w:r>
        <w:t xml:space="preserve">    NefEventExposureSubsc:</w:t>
      </w:r>
      <w:bookmarkEnd w:id="76"/>
      <w:bookmarkEnd w:id="77"/>
    </w:p>
    <w:p w14:paraId="011FAD3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45400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6B5DCC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39E3075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59E9BF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D1D4A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CD8E66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0C23C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44C4AC9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481E9C1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955DEE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4E558D5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31B8C9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2ED0B6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ADADE4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8F548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14:paraId="7AAA214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BCC362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44746F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0D7A843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02F0FF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88361D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034D9EB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3CFC1D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44CB87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6E4C954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07908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4116E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818D07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B03688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CCE25C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8C7DF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C84BE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A15F17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6DCE2F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2FC89F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D46311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08D5D6B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0E9BB78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DD5A1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4D6E5B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337C63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3DBC2E4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748553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CF9659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6BB003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04E85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A525D3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44CE304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1F5AB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0EE8753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E5FBE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FC96F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5839673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3973C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01ABDF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F629B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ABE0F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EE1810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20A11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6AD0F9B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0A010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D6786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0ED6FCC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8AC894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E1B55F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9BDB12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D422FD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2F32ED1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BDF02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B30AD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3B3D1E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4488E8D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359F42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CF8206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0118D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323CE9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4FBA78A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B3CF8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2C2EC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6A0A600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2B11E1B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80C79F9" w14:textId="77777777" w:rsidR="00544F0C" w:rsidRDefault="00544F0C" w:rsidP="00544F0C">
      <w:pPr>
        <w:pStyle w:val="PL"/>
      </w:pPr>
      <w:r>
        <w:t xml:space="preserve">          type: array</w:t>
      </w:r>
    </w:p>
    <w:p w14:paraId="41B03F84" w14:textId="77777777" w:rsidR="00544F0C" w:rsidRDefault="00544F0C" w:rsidP="00544F0C">
      <w:pPr>
        <w:pStyle w:val="PL"/>
      </w:pPr>
      <w:r>
        <w:t xml:space="preserve">          items:</w:t>
      </w:r>
    </w:p>
    <w:p w14:paraId="218180AC" w14:textId="77777777" w:rsidR="00544F0C" w:rsidRDefault="00544F0C" w:rsidP="00544F0C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0032188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E3EF4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F5F306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31D12E8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F2804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22F129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52E8B73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C9B80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A6F3B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supis:</w:t>
      </w:r>
    </w:p>
    <w:p w14:paraId="64DF716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B0EDE7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79C88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3F0EFDE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D300B8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736BD6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0D6C0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F5AD7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F0DA50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80A062" w14:textId="77777777" w:rsidR="00544F0C" w:rsidRDefault="00544F0C" w:rsidP="00544F0C">
      <w:pPr>
        <w:pStyle w:val="PL"/>
      </w:pPr>
      <w:r>
        <w:t xml:space="preserve">        anyUeId:</w:t>
      </w:r>
    </w:p>
    <w:p w14:paraId="3695BB33" w14:textId="77777777" w:rsidR="00544F0C" w:rsidRDefault="00544F0C" w:rsidP="00544F0C">
      <w:pPr>
        <w:pStyle w:val="PL"/>
      </w:pPr>
      <w:r>
        <w:t xml:space="preserve">          type: boolean</w:t>
      </w:r>
    </w:p>
    <w:p w14:paraId="293B671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66EE0BA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54312D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377D6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0D2BF7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00748E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284097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6B6A9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E4758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C7D73A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3CA2BD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2E020D5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C76C4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926C5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4C52F91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2A6C4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4899F5D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EB3810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77691BD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5DF98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3A4B3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D6560E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542DCB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11A938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3997DB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5279158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3B7E1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5FF11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26B20CC7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A0F1F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46EF84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003899F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676384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50589B3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248268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FB751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4DC6ED9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63964AB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17BE496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7A12708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0738D7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5C05C38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42BC519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3537D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ACBC5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2FC2A2D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EDB2EC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1F5F70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4411B11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75C37D0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A0157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3643865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6D43D14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737FF90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0A53DBE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4E2712C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C08B73C" w14:textId="77777777" w:rsidR="00544F0C" w:rsidRDefault="00544F0C" w:rsidP="00544F0C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56A493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5986D92E" w14:textId="77777777" w:rsidR="00544F0C" w:rsidRDefault="00544F0C" w:rsidP="00544F0C">
      <w:pPr>
        <w:pStyle w:val="PL"/>
        <w:rPr>
          <w:lang w:val="en-US" w:eastAsia="es-ES"/>
        </w:rPr>
      </w:pPr>
    </w:p>
    <w:p w14:paraId="2546A7A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299B73D" w14:textId="77777777" w:rsidR="00544F0C" w:rsidRDefault="00544F0C" w:rsidP="00544F0C">
      <w:pPr>
        <w:pStyle w:val="PL"/>
        <w:rPr>
          <w:lang w:val="en-US" w:eastAsia="es-ES"/>
        </w:rPr>
      </w:pPr>
    </w:p>
    <w:p w14:paraId="7E175A46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60EF3BB2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4D1F6B3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5F22578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5942A6A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02BD25E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UE_MOBILITY</w:t>
      </w:r>
    </w:p>
    <w:p w14:paraId="4C3219EB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391927EF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151DD451" w14:textId="77777777" w:rsidR="00544F0C" w:rsidRDefault="00544F0C" w:rsidP="00544F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466EEC2" w14:textId="77777777" w:rsidR="00544F0C" w:rsidRDefault="00544F0C" w:rsidP="00544F0C">
      <w:pPr>
        <w:pStyle w:val="PL"/>
        <w:rPr>
          <w:lang w:val="en-US" w:eastAsia="es-ES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F7F32" w14:textId="77777777" w:rsidR="002B7916" w:rsidRDefault="002B7916">
      <w:r>
        <w:separator/>
      </w:r>
    </w:p>
  </w:endnote>
  <w:endnote w:type="continuationSeparator" w:id="0">
    <w:p w14:paraId="73049CB0" w14:textId="77777777" w:rsidR="002B7916" w:rsidRDefault="002B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FAED5" w14:textId="77777777" w:rsidR="002B7916" w:rsidRDefault="002B7916">
      <w:r>
        <w:separator/>
      </w:r>
    </w:p>
  </w:footnote>
  <w:footnote w:type="continuationSeparator" w:id="0">
    <w:p w14:paraId="09A6FC4C" w14:textId="77777777" w:rsidR="002B7916" w:rsidRDefault="002B7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96E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2C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5EAF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3A9E"/>
    <w:rsid w:val="00225530"/>
    <w:rsid w:val="002328AE"/>
    <w:rsid w:val="002375BD"/>
    <w:rsid w:val="0025282E"/>
    <w:rsid w:val="002603EF"/>
    <w:rsid w:val="00262DC5"/>
    <w:rsid w:val="00267E4D"/>
    <w:rsid w:val="00270A34"/>
    <w:rsid w:val="0029641F"/>
    <w:rsid w:val="0029724D"/>
    <w:rsid w:val="002B7916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5AC3"/>
    <w:rsid w:val="003260DE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4FBF"/>
    <w:rsid w:val="00396A0A"/>
    <w:rsid w:val="00396F2D"/>
    <w:rsid w:val="003A07D9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14A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4F0C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37294"/>
    <w:rsid w:val="00747B52"/>
    <w:rsid w:val="0075206E"/>
    <w:rsid w:val="00754AEB"/>
    <w:rsid w:val="007578F5"/>
    <w:rsid w:val="00760323"/>
    <w:rsid w:val="0076434A"/>
    <w:rsid w:val="0077083D"/>
    <w:rsid w:val="00770E18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4B4F"/>
    <w:rsid w:val="00810C40"/>
    <w:rsid w:val="0081176A"/>
    <w:rsid w:val="00813E62"/>
    <w:rsid w:val="00823C27"/>
    <w:rsid w:val="008300EA"/>
    <w:rsid w:val="0083278D"/>
    <w:rsid w:val="008337BF"/>
    <w:rsid w:val="00843A0C"/>
    <w:rsid w:val="00845AB2"/>
    <w:rsid w:val="00853389"/>
    <w:rsid w:val="00865EB0"/>
    <w:rsid w:val="0087101A"/>
    <w:rsid w:val="008751E2"/>
    <w:rsid w:val="008812C3"/>
    <w:rsid w:val="00884F22"/>
    <w:rsid w:val="00891603"/>
    <w:rsid w:val="0089302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764D"/>
    <w:rsid w:val="009D5908"/>
    <w:rsid w:val="009E7A28"/>
    <w:rsid w:val="009F1B43"/>
    <w:rsid w:val="009F429E"/>
    <w:rsid w:val="009F5CB0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74BD"/>
    <w:rsid w:val="00A70198"/>
    <w:rsid w:val="00A70300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E2F88"/>
    <w:rsid w:val="00B014DB"/>
    <w:rsid w:val="00B06912"/>
    <w:rsid w:val="00B13F78"/>
    <w:rsid w:val="00B2025D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76B11"/>
    <w:rsid w:val="00B80E2F"/>
    <w:rsid w:val="00B834E5"/>
    <w:rsid w:val="00B90254"/>
    <w:rsid w:val="00BA1672"/>
    <w:rsid w:val="00BA60B4"/>
    <w:rsid w:val="00BA6942"/>
    <w:rsid w:val="00BB2DE1"/>
    <w:rsid w:val="00BB3624"/>
    <w:rsid w:val="00BB5EA8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48B3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46E16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1F0"/>
    <w:rsid w:val="00DC0DFD"/>
    <w:rsid w:val="00DC2C6C"/>
    <w:rsid w:val="00DD73D3"/>
    <w:rsid w:val="00DE6665"/>
    <w:rsid w:val="00DF1E2B"/>
    <w:rsid w:val="00DF5965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3C9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D67AC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4FCD5-BF31-4182-9889-6FFF37BB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4294953180</TotalTime>
  <Pages>13</Pages>
  <Words>4714</Words>
  <Characters>26875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470</cp:revision>
  <cp:lastPrinted>1900-01-01T08:00:00Z</cp:lastPrinted>
  <dcterms:created xsi:type="dcterms:W3CDTF">2020-09-21T01:35:00Z</dcterms:created>
  <dcterms:modified xsi:type="dcterms:W3CDTF">2021-05-12T10:49:00Z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(3)B8J5NC4RKVhDlJzXM4glCdNW767u5EBPgxkYyMi5/r4F4QSF9LMZyGaFBkNFExJJ6owWR1M2
wJco6co7bRP4tl/1wDO6UMzJcfZtKg08xewH9PNoAnPGE5LONcaHkfCTU+9zlpKstqZRT9Yx
yBNbDI9Um/L+OPJmJ/Bim12KA4+F9QRiqPwnG+48cvsblWQws957fSWP1PBR/SpPASPWE+DB
nrlnDaAsW0vGeq5u/e</vt:lpwstr>
  </property>
  <property fmtid="{D5CDD505-2E9C-101B-9397-08002B2CF9AE}" pid="22" name="_2015_ms_pID_7253431">
    <vt:lpwstr>GTiA5S37nPb8xfmyQmmUyELXtKspNVPzqhaQczJa0G96LUhy1cofmN
zlpc/9bGjvf0iXlK9lkxg7Qv+uRqL3u4I3/Zsu3QCrfa6fpvwULlUj6NtFNrNUYetqbrlG4r
n7cq+7it27ulAIorihb9f5QpLmRJN57gubZhF/K/nNDeIiqYl3xYdxeWHK34DbZLV8gYmup4
GL+IM6NyY1I798ZolZPw8Rfhe8PtOYtyKSbv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